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42503" w14:textId="0974E945" w:rsidR="00CD2336" w:rsidRDefault="00CD2336" w:rsidP="00CD2336">
      <w:pPr>
        <w:pStyle w:val="CRCoverPage"/>
        <w:tabs>
          <w:tab w:val="right" w:pos="9639"/>
        </w:tabs>
        <w:spacing w:after="0"/>
        <w:rPr>
          <w:b/>
          <w:i/>
          <w:noProof/>
          <w:sz w:val="28"/>
        </w:rPr>
      </w:pPr>
      <w:r>
        <w:rPr>
          <w:b/>
          <w:noProof/>
          <w:sz w:val="24"/>
        </w:rPr>
        <w:t>3GPP TSG-CT Meeting #98-e</w:t>
      </w:r>
      <w:r>
        <w:rPr>
          <w:b/>
          <w:i/>
          <w:noProof/>
          <w:sz w:val="28"/>
        </w:rPr>
        <w:tab/>
      </w:r>
      <w:r>
        <w:rPr>
          <w:b/>
          <w:noProof/>
          <w:sz w:val="24"/>
        </w:rPr>
        <w:t>CP-2230</w:t>
      </w:r>
      <w:r w:rsidR="001A1571">
        <w:rPr>
          <w:b/>
          <w:noProof/>
          <w:sz w:val="24"/>
        </w:rPr>
        <w:t>89</w:t>
      </w:r>
    </w:p>
    <w:p w14:paraId="379092B6" w14:textId="1A31A896" w:rsidR="00E40877" w:rsidRDefault="00CD2336" w:rsidP="00CD2336">
      <w:pPr>
        <w:pStyle w:val="CRCoverPage"/>
        <w:tabs>
          <w:tab w:val="right" w:pos="9639"/>
        </w:tabs>
        <w:spacing w:after="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w:t>
      </w:r>
      <w:r>
        <w:rPr>
          <w:b/>
          <w:noProof/>
          <w:sz w:val="24"/>
        </w:rPr>
        <w:tab/>
      </w:r>
      <w:r w:rsidRPr="00112C79">
        <w:rPr>
          <w:bCs/>
          <w:i/>
          <w:iCs/>
          <w:noProof/>
          <w:color w:val="808080" w:themeColor="background1" w:themeShade="80"/>
          <w:sz w:val="22"/>
          <w:szCs w:val="22"/>
        </w:rPr>
        <w:t>Revision of C4-225</w:t>
      </w:r>
      <w:r w:rsidRPr="00112C79">
        <w:rPr>
          <w:bCs/>
          <w:i/>
          <w:iCs/>
          <w:noProof/>
          <w:color w:val="808080" w:themeColor="background1" w:themeShade="80"/>
          <w:sz w:val="22"/>
          <w:szCs w:val="22"/>
        </w:rPr>
        <w:t>539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3B39D8" w:rsidR="001E41F3" w:rsidRPr="00410371" w:rsidRDefault="00FD55C4" w:rsidP="00E13F3D">
            <w:pPr>
              <w:pStyle w:val="CRCoverPage"/>
              <w:spacing w:after="0"/>
              <w:jc w:val="right"/>
              <w:rPr>
                <w:b/>
                <w:noProof/>
                <w:sz w:val="28"/>
              </w:rPr>
            </w:pPr>
            <w:r>
              <w:rPr>
                <w:b/>
                <w:noProof/>
                <w:sz w:val="28"/>
              </w:rPr>
              <w:t>2</w:t>
            </w:r>
            <w:r w:rsidR="0004619F">
              <w:rPr>
                <w:b/>
                <w:noProof/>
                <w:sz w:val="28"/>
              </w:rPr>
              <w:t>9</w:t>
            </w:r>
            <w:r>
              <w:rPr>
                <w:b/>
                <w:noProof/>
                <w:sz w:val="28"/>
              </w:rPr>
              <w:t>.</w:t>
            </w:r>
            <w:r w:rsidR="0004619F">
              <w:rPr>
                <w:b/>
                <w:noProof/>
                <w:sz w:val="28"/>
              </w:rPr>
              <w:t>5</w:t>
            </w:r>
            <w:r w:rsidR="00234D8A">
              <w:rPr>
                <w:b/>
                <w:noProof/>
                <w:sz w:val="28"/>
              </w:rPr>
              <w:t>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395A5F" w:rsidR="001E41F3" w:rsidRPr="00410371" w:rsidRDefault="00A52D4C" w:rsidP="00FD55C4">
            <w:pPr>
              <w:pStyle w:val="CRCoverPage"/>
              <w:spacing w:after="0"/>
              <w:rPr>
                <w:noProof/>
              </w:rPr>
            </w:pPr>
            <w:r>
              <w:rPr>
                <w:b/>
                <w:noProof/>
                <w:sz w:val="28"/>
              </w:rPr>
              <w:t>0179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A486E4" w:rsidR="001E41F3" w:rsidRPr="00410371" w:rsidRDefault="00F20D95" w:rsidP="00555C98">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5D7C4B" w:rsidR="001E41F3" w:rsidRPr="00BB4591" w:rsidRDefault="00555C98">
            <w:pPr>
              <w:pStyle w:val="CRCoverPage"/>
              <w:spacing w:after="0"/>
              <w:jc w:val="center"/>
              <w:rPr>
                <w:b/>
                <w:bCs/>
                <w:noProof/>
                <w:sz w:val="28"/>
              </w:rPr>
            </w:pPr>
            <w:r w:rsidRPr="00BB4591">
              <w:rPr>
                <w:b/>
                <w:bCs/>
                <w:noProof/>
                <w:sz w:val="28"/>
              </w:rPr>
              <w:t>17.</w:t>
            </w:r>
            <w:r w:rsidR="00875888" w:rsidRPr="00BB4591">
              <w:rPr>
                <w:b/>
                <w:bCs/>
                <w:noProof/>
                <w:sz w:val="28"/>
              </w:rPr>
              <w:t>7</w:t>
            </w:r>
            <w:r w:rsidRPr="00BB4591">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A94652" w:rsidR="001E41F3" w:rsidRDefault="00606F2A">
            <w:pPr>
              <w:pStyle w:val="CRCoverPage"/>
              <w:spacing w:after="0"/>
              <w:ind w:left="100"/>
              <w:rPr>
                <w:noProof/>
              </w:rPr>
            </w:pPr>
            <w:r>
              <w:t>5GPRUK Name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4E005A" w:rsidR="001E41F3" w:rsidRDefault="00606F2A">
            <w:pPr>
              <w:pStyle w:val="CRCoverPage"/>
              <w:spacing w:after="0"/>
              <w:ind w:left="100"/>
              <w:rPr>
                <w:noProof/>
              </w:rPr>
            </w:pPr>
            <w:r>
              <w:t>Ericsson</w:t>
            </w:r>
            <w:r w:rsidR="00C0639D">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BED16E" w:rsidR="001E41F3" w:rsidRDefault="001F410A" w:rsidP="00547111">
            <w:pPr>
              <w:pStyle w:val="CRCoverPage"/>
              <w:spacing w:after="0"/>
              <w:ind w:left="100"/>
              <w:rPr>
                <w:noProof/>
              </w:rPr>
            </w:pPr>
            <w:r>
              <w:t>Ericsson, 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5086C3" w:rsidR="001E41F3" w:rsidRDefault="00606F2A">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E08A69" w:rsidR="001E41F3" w:rsidRDefault="00450387">
            <w:pPr>
              <w:pStyle w:val="CRCoverPage"/>
              <w:spacing w:after="0"/>
              <w:ind w:left="100"/>
              <w:rPr>
                <w:noProof/>
              </w:rPr>
            </w:pPr>
            <w:r>
              <w:t>2022-</w:t>
            </w:r>
            <w:r w:rsidR="003865C0">
              <w:t>11-</w:t>
            </w:r>
            <w:r w:rsidR="00120950">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E245D" w:rsidR="001E41F3" w:rsidRPr="00606F2A" w:rsidRDefault="00606F2A" w:rsidP="00D24991">
            <w:pPr>
              <w:pStyle w:val="CRCoverPage"/>
              <w:spacing w:after="0"/>
              <w:ind w:left="100" w:right="-609"/>
              <w:rPr>
                <w:b/>
                <w:bCs/>
                <w:noProof/>
              </w:rPr>
            </w:pPr>
            <w:r w:rsidRPr="00606F2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3E7548" w:rsidR="001E41F3" w:rsidRDefault="00606F2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5E10F" w14:textId="791A32EB" w:rsidR="006012D5" w:rsidRDefault="00000E7D" w:rsidP="006012D5">
            <w:pPr>
              <w:pStyle w:val="CRCoverPage"/>
              <w:spacing w:after="0"/>
              <w:ind w:left="100"/>
              <w:rPr>
                <w:noProof/>
              </w:rPr>
            </w:pPr>
            <w:r>
              <w:rPr>
                <w:noProof/>
              </w:rPr>
              <w:t xml:space="preserve">As agreed </w:t>
            </w:r>
            <w:r w:rsidR="006012D5">
              <w:rPr>
                <w:noProof/>
              </w:rPr>
              <w:t>S3-222359, SA3 decided to change terminology as follows:</w:t>
            </w:r>
          </w:p>
          <w:p w14:paraId="0467BADE" w14:textId="77777777" w:rsidR="006012D5" w:rsidRDefault="006012D5" w:rsidP="006012D5">
            <w:pPr>
              <w:pStyle w:val="CRCoverPage"/>
              <w:spacing w:after="0"/>
              <w:ind w:left="100"/>
              <w:rPr>
                <w:noProof/>
              </w:rPr>
            </w:pPr>
            <w:r>
              <w:rPr>
                <w:noProof/>
              </w:rPr>
              <w:t>- 5GPRUK -&gt; CP-PRUK;</w:t>
            </w:r>
          </w:p>
          <w:p w14:paraId="1A7895E4" w14:textId="77777777" w:rsidR="006012D5" w:rsidRDefault="006012D5" w:rsidP="006012D5">
            <w:pPr>
              <w:pStyle w:val="CRCoverPage"/>
              <w:spacing w:after="0"/>
              <w:ind w:left="100"/>
              <w:rPr>
                <w:noProof/>
              </w:rPr>
            </w:pPr>
            <w:r>
              <w:rPr>
                <w:noProof/>
              </w:rPr>
              <w:t>- 5GPRUK ID -&gt; CP-PRUK ID;</w:t>
            </w:r>
          </w:p>
          <w:p w14:paraId="2ED913F7" w14:textId="14A5FE8C" w:rsidR="001E41F3" w:rsidRDefault="001E41F3">
            <w:pPr>
              <w:pStyle w:val="CRCoverPage"/>
              <w:spacing w:after="0"/>
              <w:ind w:left="100"/>
              <w:rPr>
                <w:noProof/>
              </w:rPr>
            </w:pPr>
          </w:p>
          <w:p w14:paraId="665F3DE5" w14:textId="6AF17625" w:rsidR="004D4CF0" w:rsidRDefault="00183051">
            <w:pPr>
              <w:pStyle w:val="CRCoverPage"/>
              <w:spacing w:after="0"/>
              <w:ind w:left="100"/>
              <w:rPr>
                <w:noProof/>
              </w:rPr>
            </w:pPr>
            <w:r>
              <w:rPr>
                <w:noProof/>
              </w:rPr>
              <w:t>The terminology shall be adapted to align with SA3 agreement.</w:t>
            </w:r>
          </w:p>
          <w:p w14:paraId="71E7C6E2" w14:textId="77777777" w:rsidR="00183051" w:rsidRDefault="00183051">
            <w:pPr>
              <w:pStyle w:val="CRCoverPage"/>
              <w:spacing w:after="0"/>
              <w:ind w:left="100"/>
              <w:rPr>
                <w:noProof/>
              </w:rPr>
            </w:pPr>
          </w:p>
          <w:p w14:paraId="3F230678" w14:textId="6F5747EC" w:rsidR="00875888" w:rsidRDefault="00DB0596">
            <w:pPr>
              <w:pStyle w:val="CRCoverPage"/>
              <w:spacing w:after="0"/>
              <w:ind w:left="100"/>
              <w:rPr>
                <w:noProof/>
              </w:rPr>
            </w:pPr>
            <w:r w:rsidRPr="00914C65">
              <w:rPr>
                <w:b/>
                <w:bCs/>
                <w:noProof/>
              </w:rPr>
              <w:t>NOTE</w:t>
            </w:r>
            <w:r>
              <w:rPr>
                <w:noProof/>
              </w:rPr>
              <w:t xml:space="preserve">: the </w:t>
            </w:r>
            <w:r w:rsidR="004D4CF0">
              <w:rPr>
                <w:noProof/>
              </w:rPr>
              <w:t xml:space="preserve">5GPrukId common data type </w:t>
            </w:r>
            <w:r>
              <w:rPr>
                <w:noProof/>
              </w:rPr>
              <w:t xml:space="preserve">is not changed and IE name is not changed </w:t>
            </w:r>
            <w:r w:rsidR="004D4CF0">
              <w:rPr>
                <w:noProof/>
              </w:rPr>
              <w:t>for backward compatib</w:t>
            </w:r>
            <w:r w:rsidR="007D1FEB">
              <w:rPr>
                <w:noProof/>
              </w:rPr>
              <w:t>i</w:t>
            </w:r>
            <w:r w:rsidR="004D4CF0">
              <w:rPr>
                <w:noProof/>
              </w:rPr>
              <w:t>lity consideration.</w:t>
            </w:r>
          </w:p>
          <w:p w14:paraId="708AA7DE" w14:textId="4903B8E5" w:rsidR="006012D5" w:rsidRDefault="006012D5" w:rsidP="0004619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7D799B" w14:textId="7DF3BC21" w:rsidR="0089191D" w:rsidRDefault="004E3756" w:rsidP="004E3756">
            <w:pPr>
              <w:pStyle w:val="CRCoverPage"/>
              <w:spacing w:after="0"/>
              <w:ind w:left="100"/>
              <w:rPr>
                <w:noProof/>
              </w:rPr>
            </w:pPr>
            <w:r>
              <w:rPr>
                <w:noProof/>
              </w:rPr>
              <w:t>Align the name 5GPRUK ID to CP-PRUK ID in the whole specification.</w:t>
            </w:r>
          </w:p>
          <w:p w14:paraId="31C656EC" w14:textId="5330F03F" w:rsidR="004E3756" w:rsidRDefault="004E3756" w:rsidP="004E375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F4658B" w14:textId="0353294A" w:rsidR="001E41F3" w:rsidRDefault="00FA7DE8">
            <w:pPr>
              <w:pStyle w:val="CRCoverPage"/>
              <w:spacing w:after="0"/>
              <w:ind w:left="100"/>
              <w:rPr>
                <w:noProof/>
              </w:rPr>
            </w:pPr>
            <w:r>
              <w:rPr>
                <w:noProof/>
              </w:rPr>
              <w:t>CT4 defin</w:t>
            </w:r>
            <w:r w:rsidR="001F4B1E">
              <w:rPr>
                <w:noProof/>
              </w:rPr>
              <w:t>i</w:t>
            </w:r>
            <w:r>
              <w:rPr>
                <w:noProof/>
              </w:rPr>
              <w:t xml:space="preserve">tion not aligned with SA3 terminology, resulting into confusing </w:t>
            </w:r>
            <w:r w:rsidR="00353BDF">
              <w:rPr>
                <w:noProof/>
              </w:rPr>
              <w:t xml:space="preserve">among </w:t>
            </w:r>
            <w:r>
              <w:rPr>
                <w:noProof/>
              </w:rPr>
              <w:t>audience and possible interoperability issues.</w:t>
            </w:r>
          </w:p>
          <w:p w14:paraId="5C4BEB44" w14:textId="0243ED54" w:rsidR="00BB4BF0" w:rsidRDefault="00BB4BF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F4C65" w:rsidR="001E41F3" w:rsidRDefault="00C953A0">
            <w:pPr>
              <w:pStyle w:val="CRCoverPage"/>
              <w:spacing w:after="0"/>
              <w:ind w:left="100"/>
              <w:rPr>
                <w:noProof/>
              </w:rPr>
            </w:pPr>
            <w:r>
              <w:rPr>
                <w:noProof/>
              </w:rPr>
              <w:t>5.2.2.4.1, 6.1.6.2.12, 5.1.6.2.14,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89FD2D" w14:textId="3592E515" w:rsidR="00F63061" w:rsidRDefault="00F63061" w:rsidP="00F63061">
            <w:pPr>
              <w:pStyle w:val="CRCoverPage"/>
              <w:spacing w:after="0"/>
              <w:ind w:left="100"/>
              <w:rPr>
                <w:noProof/>
              </w:rPr>
            </w:pPr>
            <w:r>
              <w:rPr>
                <w:noProof/>
              </w:rPr>
              <w:t>This CR introduces backward compatible corrections to</w:t>
            </w:r>
            <w:r w:rsidR="005313C0">
              <w:rPr>
                <w:noProof/>
              </w:rPr>
              <w:t xml:space="preserve"> Nausf_UEAuthentication</w:t>
            </w:r>
            <w:r w:rsidR="0011485F">
              <w:rPr>
                <w:noProof/>
              </w:rPr>
              <w:t xml:space="preserve"> API</w:t>
            </w:r>
            <w:r>
              <w:rPr>
                <w:noProof/>
              </w:rPr>
              <w:t>.</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ECD9A1" w14:textId="77777777" w:rsidR="00C35C47" w:rsidRPr="00013657" w:rsidRDefault="00173C9B" w:rsidP="00F63061">
            <w:pPr>
              <w:pStyle w:val="CRCoverPage"/>
              <w:spacing w:after="0"/>
              <w:ind w:left="100"/>
              <w:rPr>
                <w:noProof/>
                <w:u w:val="single"/>
              </w:rPr>
            </w:pPr>
            <w:r w:rsidRPr="00013657">
              <w:rPr>
                <w:noProof/>
                <w:u w:val="single"/>
              </w:rPr>
              <w:t>Rev1:</w:t>
            </w:r>
          </w:p>
          <w:p w14:paraId="69E5165C" w14:textId="77777777" w:rsidR="00173C9B" w:rsidRDefault="00173C9B" w:rsidP="00F63061">
            <w:pPr>
              <w:pStyle w:val="CRCoverPage"/>
              <w:spacing w:after="0"/>
              <w:ind w:left="100"/>
              <w:rPr>
                <w:noProof/>
              </w:rPr>
            </w:pPr>
          </w:p>
          <w:p w14:paraId="6664D71B" w14:textId="77777777" w:rsidR="00173C9B" w:rsidRDefault="00173C9B" w:rsidP="00F63061">
            <w:pPr>
              <w:pStyle w:val="CRCoverPage"/>
              <w:spacing w:after="0"/>
              <w:ind w:left="100"/>
              <w:rPr>
                <w:noProof/>
              </w:rPr>
            </w:pPr>
            <w:r>
              <w:rPr>
                <w:noProof/>
              </w:rPr>
              <w:t>Huawei added as co-source.</w:t>
            </w:r>
          </w:p>
          <w:p w14:paraId="33962D52" w14:textId="77777777" w:rsidR="00C55981" w:rsidRDefault="00C55981" w:rsidP="00F63061">
            <w:pPr>
              <w:pStyle w:val="CRCoverPage"/>
              <w:spacing w:after="0"/>
              <w:ind w:left="100"/>
              <w:rPr>
                <w:noProof/>
              </w:rPr>
            </w:pPr>
          </w:p>
          <w:p w14:paraId="6F1A8D8B" w14:textId="77777777" w:rsidR="00C55981" w:rsidRPr="00C55981" w:rsidRDefault="00C55981" w:rsidP="00F63061">
            <w:pPr>
              <w:pStyle w:val="CRCoverPage"/>
              <w:spacing w:after="0"/>
              <w:ind w:left="100"/>
              <w:rPr>
                <w:noProof/>
                <w:u w:val="single"/>
              </w:rPr>
            </w:pPr>
            <w:r w:rsidRPr="00C55981">
              <w:rPr>
                <w:noProof/>
                <w:u w:val="single"/>
              </w:rPr>
              <w:t>Rev2:</w:t>
            </w:r>
          </w:p>
          <w:p w14:paraId="01718518" w14:textId="77777777" w:rsidR="00C55981" w:rsidRDefault="00C55981" w:rsidP="00F63061">
            <w:pPr>
              <w:pStyle w:val="CRCoverPage"/>
              <w:spacing w:after="0"/>
              <w:ind w:left="100"/>
              <w:rPr>
                <w:noProof/>
              </w:rPr>
            </w:pPr>
          </w:p>
          <w:p w14:paraId="0DF9F0B6" w14:textId="046EFD9B" w:rsidR="00C55981" w:rsidRDefault="0092708A" w:rsidP="00F63061">
            <w:pPr>
              <w:pStyle w:val="CRCoverPage"/>
              <w:spacing w:after="0"/>
              <w:ind w:left="100"/>
              <w:rPr>
                <w:noProof/>
              </w:rPr>
            </w:pPr>
            <w:r>
              <w:rPr>
                <w:noProof/>
              </w:rPr>
              <w:t xml:space="preserve">- </w:t>
            </w:r>
            <w:r w:rsidR="00C55981">
              <w:rPr>
                <w:noProof/>
              </w:rPr>
              <w:t>Editorial Corrections</w:t>
            </w:r>
            <w:r>
              <w:rPr>
                <w:noProof/>
              </w:rPr>
              <w:t>.</w:t>
            </w:r>
          </w:p>
          <w:p w14:paraId="6ACA4173" w14:textId="0F3F24AF" w:rsidR="0092708A" w:rsidRDefault="0092708A" w:rsidP="00F63061">
            <w:pPr>
              <w:pStyle w:val="CRCoverPage"/>
              <w:spacing w:after="0"/>
              <w:ind w:left="100"/>
              <w:rPr>
                <w:noProof/>
              </w:rPr>
            </w:pPr>
            <w:r>
              <w:rPr>
                <w:noProof/>
              </w:rPr>
              <w:lastRenderedPageBreak/>
              <w:t>- Clarify 5gPrukId IE shall carry CP-PRUK in OpenAPI.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DDA629" w14:textId="77777777"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bookmarkStart w:id="18" w:name="_Toc114509495"/>
      <w:r w:rsidRPr="006B5418">
        <w:rPr>
          <w:rFonts w:ascii="Arial" w:hAnsi="Arial" w:cs="Arial"/>
          <w:color w:val="0000FF"/>
          <w:sz w:val="28"/>
          <w:szCs w:val="28"/>
          <w:lang w:val="en-US"/>
        </w:rPr>
        <w:lastRenderedPageBreak/>
        <w:t>* * * First Change * * * *</w:t>
      </w:r>
    </w:p>
    <w:p w14:paraId="1DA2C8C6" w14:textId="77777777" w:rsidR="00833A7A" w:rsidRDefault="00833A7A" w:rsidP="00833A7A">
      <w:pPr>
        <w:pStyle w:val="Heading5"/>
      </w:pPr>
      <w:bookmarkStart w:id="19" w:name="_Toc114825747"/>
      <w:bookmarkStart w:id="20" w:name="_Toc24925810"/>
      <w:bookmarkStart w:id="21" w:name="_Toc24925988"/>
      <w:bookmarkStart w:id="22" w:name="_Toc24926164"/>
      <w:bookmarkStart w:id="23" w:name="_Toc33964017"/>
      <w:bookmarkStart w:id="24" w:name="_Toc33980773"/>
      <w:bookmarkStart w:id="25" w:name="_Toc36462574"/>
      <w:bookmarkStart w:id="26" w:name="_Toc36462770"/>
      <w:bookmarkStart w:id="27" w:name="_Toc43026009"/>
      <w:bookmarkStart w:id="28" w:name="_Toc49763543"/>
      <w:bookmarkStart w:id="29" w:name="_Toc56754239"/>
      <w:bookmarkStart w:id="30" w:name="_Toc88743006"/>
      <w:bookmarkStart w:id="31" w:name="_Toc101253916"/>
      <w:bookmarkStart w:id="32" w:name="_Toc101254355"/>
      <w:bookmarkStart w:id="33" w:name="_Toc104112067"/>
      <w:bookmarkStart w:id="34" w:name="_Toc104192244"/>
      <w:bookmarkStart w:id="35" w:name="_Toc104192808"/>
      <w:bookmarkStart w:id="36" w:name="_Toc11477869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5.2.2.4.1</w:t>
      </w:r>
      <w:r>
        <w:tab/>
        <w:t>General</w:t>
      </w:r>
      <w:bookmarkEnd w:id="19"/>
    </w:p>
    <w:p w14:paraId="08FD1220" w14:textId="77777777" w:rsidR="00833A7A" w:rsidRDefault="00833A7A" w:rsidP="00833A7A">
      <w:r>
        <w:t xml:space="preserve">The </w:t>
      </w:r>
      <w:r w:rsidRPr="00B57BF1">
        <w:rPr>
          <w:noProof/>
          <w:lang w:eastAsia="zh-CN"/>
        </w:rPr>
        <w:t>ProseAuthenticate</w:t>
      </w:r>
      <w:r>
        <w:t xml:space="preserve"> service operation is used in the following scenario:</w:t>
      </w:r>
    </w:p>
    <w:p w14:paraId="6FACFFF5" w14:textId="77777777" w:rsidR="00833A7A" w:rsidRDefault="00833A7A" w:rsidP="00833A7A">
      <w:pPr>
        <w:pStyle w:val="B1"/>
      </w:pPr>
      <w:r>
        <w:t>-</w:t>
      </w:r>
      <w:r>
        <w:tab/>
      </w:r>
      <w:r w:rsidRPr="00EF761F">
        <w:t xml:space="preserve">Authenticate the </w:t>
      </w:r>
      <w:r w:rsidRPr="000D0A4A">
        <w:t xml:space="preserve">5G </w:t>
      </w:r>
      <w:proofErr w:type="spellStart"/>
      <w:r w:rsidRPr="000D0A4A">
        <w:t>ProSe</w:t>
      </w:r>
      <w:proofErr w:type="spellEnd"/>
      <w:r w:rsidRPr="000D0A4A">
        <w:t xml:space="preserve"> </w:t>
      </w:r>
      <w:r w:rsidRPr="00EF761F">
        <w:t>Remote UE</w:t>
      </w:r>
      <w:r>
        <w:t xml:space="preserve"> in AUSF</w:t>
      </w:r>
    </w:p>
    <w:p w14:paraId="5AE44BE5" w14:textId="2BC583C1" w:rsidR="00833A7A" w:rsidRDefault="00833A7A" w:rsidP="00833A7A">
      <w:r>
        <w:t xml:space="preserve">The NF Service Consumer (AMF) requests the authentication of the </w:t>
      </w:r>
      <w:r>
        <w:rPr>
          <w:rFonts w:hint="eastAsia"/>
          <w:lang w:eastAsia="zh-CN"/>
        </w:rPr>
        <w:t xml:space="preserve">5G </w:t>
      </w:r>
      <w:proofErr w:type="spellStart"/>
      <w:r w:rsidRPr="00EF761F">
        <w:t>ProSe</w:t>
      </w:r>
      <w:proofErr w:type="spellEnd"/>
      <w:r w:rsidRPr="00EF761F">
        <w:t xml:space="preserve"> Remote</w:t>
      </w:r>
      <w:r>
        <w:t xml:space="preserve"> UE by providing </w:t>
      </w:r>
      <w:r>
        <w:rPr>
          <w:rFonts w:hint="eastAsia"/>
          <w:lang w:eastAsia="zh-CN"/>
        </w:rPr>
        <w:t xml:space="preserve">5G </w:t>
      </w:r>
      <w:proofErr w:type="spellStart"/>
      <w:r w:rsidRPr="00EF761F">
        <w:t>ProSe</w:t>
      </w:r>
      <w:proofErr w:type="spellEnd"/>
      <w:r w:rsidRPr="00EF761F">
        <w:t xml:space="preserve"> Remote</w:t>
      </w:r>
      <w:r>
        <w:t xml:space="preserve"> UE related information (SUCI or </w:t>
      </w:r>
      <w:del w:id="37" w:author="Ericsson - Jones Lu CT4#113" w:date="2022-09-27T11:53:00Z">
        <w:r w:rsidDel="00B41144">
          <w:delText>5GPRUK</w:delText>
        </w:r>
      </w:del>
      <w:ins w:id="38" w:author="Ericsson - Jones Lu CT4#113" w:date="2022-09-27T11:53:00Z">
        <w:r w:rsidR="00B41144">
          <w:t>CP-PRUK</w:t>
        </w:r>
      </w:ins>
      <w:r>
        <w:t xml:space="preserve"> ID), the </w:t>
      </w:r>
      <w:r w:rsidRPr="00EF761F">
        <w:t>Relay Service Code</w:t>
      </w:r>
      <w:r>
        <w:t xml:space="preserve"> and</w:t>
      </w:r>
      <w:r w:rsidRPr="00EF761F">
        <w:t xml:space="preserve"> Nonce_1</w:t>
      </w:r>
      <w:r>
        <w:t xml:space="preserve"> to the NF Service Producer (AUSF) When </w:t>
      </w:r>
      <w:del w:id="39" w:author="Ericsson - Jones Lu CT4#113" w:date="2022-09-27T11:53:00Z">
        <w:r w:rsidDel="00B41144">
          <w:delText>5GPRUK</w:delText>
        </w:r>
      </w:del>
      <w:ins w:id="40" w:author="Ericsson - Jones Lu CT4#113" w:date="2022-09-27T11:53:00Z">
        <w:r w:rsidR="00B41144">
          <w:t>CP-PRUK</w:t>
        </w:r>
      </w:ins>
      <w:r>
        <w:t xml:space="preserve"> ID is provided, the AUSF shall retrieve the </w:t>
      </w:r>
      <w:del w:id="41" w:author="Ericsson - Jones Lu CT4#113" w:date="2022-09-27T11:53:00Z">
        <w:r w:rsidDel="00B41144">
          <w:delText>5GPRUK</w:delText>
        </w:r>
      </w:del>
      <w:ins w:id="42" w:author="Ericsson - Jones Lu CT4#113" w:date="2022-09-27T11:53:00Z">
        <w:r w:rsidR="00B41144">
          <w:t>CP-PRUK</w:t>
        </w:r>
      </w:ins>
      <w:r>
        <w:t xml:space="preserve"> from </w:t>
      </w:r>
      <w:proofErr w:type="spellStart"/>
      <w:r>
        <w:t>PAnF</w:t>
      </w:r>
      <w:proofErr w:type="spellEnd"/>
      <w:r>
        <w:t xml:space="preserve">; when SUCI is provided, the AUSF retrieves </w:t>
      </w:r>
      <w:r>
        <w:rPr>
          <w:rFonts w:hint="eastAsia"/>
          <w:lang w:eastAsia="zh-CN"/>
        </w:rPr>
        <w:t xml:space="preserve">5G </w:t>
      </w:r>
      <w:proofErr w:type="spellStart"/>
      <w:r w:rsidRPr="00EF761F">
        <w:t>ProSe</w:t>
      </w:r>
      <w:proofErr w:type="spellEnd"/>
      <w:r w:rsidRPr="00EF761F">
        <w:t xml:space="preserve"> Remote</w:t>
      </w:r>
      <w:r>
        <w:t xml:space="preserve"> UE related data and authentication method from the UDM. In this case the retrieved authentication method is </w:t>
      </w:r>
      <w:r w:rsidRPr="00EF761F">
        <w:rPr>
          <w:lang w:eastAsia="zh-CN"/>
        </w:rPr>
        <w:t>EAP-AKA</w:t>
      </w:r>
      <w:r>
        <w:t xml:space="preserve">. The NF Service Consumer (AMF) shall then return to the AUSF the result received from the </w:t>
      </w:r>
      <w:r w:rsidRPr="00586F10">
        <w:rPr>
          <w:lang w:eastAsia="zh-CN"/>
        </w:rPr>
        <w:t xml:space="preserve">5G </w:t>
      </w:r>
      <w:proofErr w:type="spellStart"/>
      <w:r w:rsidRPr="00586F10">
        <w:rPr>
          <w:lang w:eastAsia="zh-CN"/>
        </w:rPr>
        <w:t>ProSe</w:t>
      </w:r>
      <w:proofErr w:type="spellEnd"/>
      <w:r w:rsidRPr="00586F10">
        <w:rPr>
          <w:lang w:eastAsia="zh-CN"/>
        </w:rPr>
        <w:t xml:space="preserve"> </w:t>
      </w:r>
      <w:r w:rsidRPr="00586F10">
        <w:rPr>
          <w:rFonts w:hint="eastAsia"/>
          <w:lang w:eastAsia="zh-CN"/>
        </w:rPr>
        <w:t>R</w:t>
      </w:r>
      <w:r w:rsidRPr="00586F10">
        <w:rPr>
          <w:lang w:eastAsia="zh-CN"/>
        </w:rPr>
        <w:t>emote</w:t>
      </w:r>
      <w:r>
        <w:t xml:space="preserve"> UE</w:t>
      </w:r>
      <w:r w:rsidRPr="00435374">
        <w:t xml:space="preserve"> </w:t>
      </w:r>
      <w:r>
        <w:t>to continue the authentication:</w:t>
      </w:r>
    </w:p>
    <w:p w14:paraId="03406DA2" w14:textId="77777777" w:rsidR="00833A7A" w:rsidRPr="002244B7" w:rsidRDefault="00833A7A" w:rsidP="00833A7A"/>
    <w:p w14:paraId="59BA805F" w14:textId="77777777" w:rsidR="00833A7A" w:rsidRDefault="00833A7A" w:rsidP="00833A7A">
      <w:pPr>
        <w:pStyle w:val="TH"/>
        <w:rPr>
          <w:rFonts w:ascii="Times New Roman" w:hAnsi="Times New Roman"/>
        </w:rPr>
      </w:pPr>
    </w:p>
    <w:p w14:paraId="62DB8FE8" w14:textId="77777777" w:rsidR="00833A7A" w:rsidRDefault="00833A7A" w:rsidP="00833A7A">
      <w:pPr>
        <w:pStyle w:val="TH"/>
      </w:pPr>
      <w:r>
        <w:rPr>
          <w:rFonts w:ascii="Times New Roman" w:hAnsi="Times New Roman"/>
        </w:rPr>
        <w:object w:dxaOrig="9625" w:dyaOrig="7008" w14:anchorId="2F384B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9.5pt" o:ole="">
            <v:imagedata r:id="rId12" o:title=""/>
          </v:shape>
          <o:OLEObject Type="Embed" ProgID="Visio.Drawing.11" ShapeID="_x0000_i1025" DrawAspect="Content" ObjectID="_1730715380" r:id="rId13"/>
        </w:object>
      </w:r>
    </w:p>
    <w:p w14:paraId="1C2CAE7F" w14:textId="77777777" w:rsidR="00833A7A" w:rsidRDefault="00833A7A" w:rsidP="00833A7A">
      <w:pPr>
        <w:pStyle w:val="TF"/>
      </w:pPr>
      <w:r>
        <w:t xml:space="preserve">Figure 5.2.2.4.1-1: </w:t>
      </w:r>
      <w:proofErr w:type="spellStart"/>
      <w:r>
        <w:t>ProSe</w:t>
      </w:r>
      <w:proofErr w:type="spellEnd"/>
      <w:r>
        <w:t xml:space="preserve"> </w:t>
      </w:r>
      <w:r w:rsidRPr="00EF761F">
        <w:t>Authentication</w:t>
      </w:r>
    </w:p>
    <w:p w14:paraId="792EF13C" w14:textId="16FFA9FE" w:rsidR="00833A7A" w:rsidRDefault="00833A7A" w:rsidP="00833A7A">
      <w:pPr>
        <w:pStyle w:val="B1"/>
      </w:pPr>
      <w:r>
        <w:t>1.</w:t>
      </w:r>
      <w:r>
        <w:tab/>
        <w:t xml:space="preserve">The NF Service Consumer (AMF) shall send a POST request to the AUSF. The payload of the body shall contain the UE Id (SUCI) or </w:t>
      </w:r>
      <w:del w:id="43" w:author="Ericsson - Jones Lu CT4#113" w:date="2022-09-27T11:53:00Z">
        <w:r w:rsidDel="00B41144">
          <w:delText>5GPRUK</w:delText>
        </w:r>
      </w:del>
      <w:ins w:id="44" w:author="Ericsson - Jones Lu CT4#113" w:date="2022-09-27T11:53:00Z">
        <w:r w:rsidR="00B41144">
          <w:t>CP-PRUK</w:t>
        </w:r>
      </w:ins>
      <w:r>
        <w:t xml:space="preserve"> ID, </w:t>
      </w:r>
      <w:r w:rsidRPr="00E244BC">
        <w:t>Relay Service Code</w:t>
      </w:r>
      <w:r>
        <w:t xml:space="preserve"> and</w:t>
      </w:r>
      <w:r w:rsidRPr="00E244BC">
        <w:t xml:space="preserve"> Nonce_</w:t>
      </w:r>
      <w:r>
        <w:t>1.</w:t>
      </w:r>
    </w:p>
    <w:p w14:paraId="18E9865B" w14:textId="77777777" w:rsidR="00833A7A" w:rsidRDefault="00833A7A" w:rsidP="00833A7A">
      <w:pPr>
        <w:pStyle w:val="B1"/>
      </w:pPr>
      <w:r>
        <w:t>2a.</w:t>
      </w:r>
      <w:r>
        <w:tab/>
        <w:t>On success, "201 Created" shall be returned if UE Id (SUCI) is received. The payload body shall contain the representation of the resource generated and the "Location" header shall contain the URI of the generated resource (e.g. .../v1/</w:t>
      </w:r>
      <w:proofErr w:type="spellStart"/>
      <w:r>
        <w:t>prose_authentications</w:t>
      </w:r>
      <w:proofErr w:type="spellEnd"/>
      <w:r>
        <w:t>/{</w:t>
      </w:r>
      <w:proofErr w:type="spellStart"/>
      <w:r>
        <w:t>authCtxId</w:t>
      </w:r>
      <w:proofErr w:type="spellEnd"/>
      <w:r>
        <w:t xml:space="preserve">}). The AUSF generates a sub-resource "prose-auth". There shall be only one sub-resource "prose-auth" per UE identified by the </w:t>
      </w:r>
      <w:proofErr w:type="spellStart"/>
      <w:r>
        <w:t>supiOrSuci</w:t>
      </w:r>
      <w:proofErr w:type="spellEnd"/>
      <w:r>
        <w:t xml:space="preserve"> in </w:t>
      </w:r>
      <w:proofErr w:type="spellStart"/>
      <w:r>
        <w:t>ProSeAuthenticationInfo</w:t>
      </w:r>
      <w:proofErr w:type="spellEnd"/>
      <w:r>
        <w:t>. The AUSF shall provide an hypermedia link towards this sub-resource in the payload to indicate to the AMF where it shall send a POST containing the EAP packet response. The body payload shall also contain the EAP packet EAP-Request/AKA'-Challenge.</w:t>
      </w:r>
    </w:p>
    <w:p w14:paraId="51D418C4" w14:textId="6AEAA0F9" w:rsidR="00833A7A" w:rsidRDefault="00833A7A" w:rsidP="00833A7A">
      <w:pPr>
        <w:pStyle w:val="B1"/>
      </w:pPr>
      <w:r>
        <w:lastRenderedPageBreak/>
        <w:t>2b. On success, "200 OK" shall be returned</w:t>
      </w:r>
      <w:r w:rsidRPr="001821D4">
        <w:t xml:space="preserve"> </w:t>
      </w:r>
      <w:r>
        <w:t xml:space="preserve">if </w:t>
      </w:r>
      <w:del w:id="45" w:author="Ericsson - Jones Lu CT4#113" w:date="2022-09-27T11:53:00Z">
        <w:r w:rsidDel="00B41144">
          <w:delText>5GPRUK</w:delText>
        </w:r>
      </w:del>
      <w:ins w:id="46" w:author="Ericsson - Jones Lu CT4#113" w:date="2022-09-27T11:53:00Z">
        <w:r w:rsidR="00B41144">
          <w:t>CP-PRUK</w:t>
        </w:r>
      </w:ins>
      <w:r>
        <w:t xml:space="preserve"> ID is received. The payload body shall contain the </w:t>
      </w:r>
      <w:proofErr w:type="spellStart"/>
      <w:r w:rsidRPr="00EF761F">
        <w:rPr>
          <w:lang w:eastAsia="zh-CN"/>
        </w:rPr>
        <w:t>K</w:t>
      </w:r>
      <w:r w:rsidRPr="00EF761F">
        <w:rPr>
          <w:vertAlign w:val="subscript"/>
          <w:lang w:eastAsia="zh-CN"/>
        </w:rPr>
        <w:t>NR_ProSe</w:t>
      </w:r>
      <w:proofErr w:type="spellEnd"/>
      <w:r>
        <w:rPr>
          <w:vertAlign w:val="subscript"/>
          <w:lang w:eastAsia="zh-CN"/>
        </w:rPr>
        <w:t xml:space="preserve"> </w:t>
      </w:r>
      <w:r>
        <w:t>and Nonce_2. Step 3 to 6 are skipped.</w:t>
      </w:r>
    </w:p>
    <w:p w14:paraId="50C6EA86" w14:textId="77777777" w:rsidR="00833A7A" w:rsidRDefault="00833A7A" w:rsidP="00833A7A">
      <w:pPr>
        <w:pStyle w:val="B1"/>
      </w:pPr>
      <w:r>
        <w:t>2c.</w:t>
      </w:r>
      <w:r>
        <w:tab/>
        <w:t xml:space="preserve">On failure or redirection, one of the HTTP status code listed in table 6.1.3.2.3.1-3 shall be returned. For a 4xx/5xx response, the message body may contain a ProblemDetails structure with the "cause" attribute set to one of the application error listed in Table 6.1.3.2.3.1-3. </w:t>
      </w:r>
    </w:p>
    <w:p w14:paraId="7A1FEFEB" w14:textId="77777777" w:rsidR="00833A7A" w:rsidRDefault="00833A7A" w:rsidP="00833A7A">
      <w:pPr>
        <w:pStyle w:val="B1"/>
      </w:pPr>
      <w:r>
        <w:t>3.</w:t>
      </w:r>
      <w:r>
        <w:tab/>
        <w:t xml:space="preserve">Based on the relation type, the NF Service Consumer (AMF) shall send a POST request including the EAP-Response/AKA' Challenge received from the </w:t>
      </w:r>
      <w:r>
        <w:rPr>
          <w:rFonts w:hint="eastAsia"/>
          <w:lang w:eastAsia="zh-CN"/>
        </w:rPr>
        <w:t xml:space="preserve">5G </w:t>
      </w:r>
      <w:proofErr w:type="spellStart"/>
      <w:r w:rsidRPr="00EF761F">
        <w:t>ProSe</w:t>
      </w:r>
      <w:proofErr w:type="spellEnd"/>
      <w:r w:rsidRPr="00EF761F">
        <w:t xml:space="preserve"> Remote</w:t>
      </w:r>
      <w:r>
        <w:t xml:space="preserve"> UE. The POST request is sent to the URI provided by the AUSF or derived by the NF Service Consumer (AMF).</w:t>
      </w:r>
    </w:p>
    <w:p w14:paraId="3643F106" w14:textId="77777777" w:rsidR="00833A7A" w:rsidRDefault="00833A7A" w:rsidP="00833A7A">
      <w:pPr>
        <w:pStyle w:val="B1"/>
      </w:pPr>
      <w:r>
        <w:t>4a.</w:t>
      </w:r>
      <w:r>
        <w:tab/>
        <w:t>On success, and if the AUSF and the UE have indicated the use of protected successful result indications as in IETF RFC 5448 [9] (to be superseded by draft-ietf-emu-rfc5448bis [17]), the AUSF shall reply with a "200 OK" HTTP message containing the EAP Request/AKA' Notification and an hypermedia link towards the sub-resource "prose-auth".</w:t>
      </w:r>
    </w:p>
    <w:p w14:paraId="67824752" w14:textId="77777777" w:rsidR="00833A7A" w:rsidRDefault="00833A7A" w:rsidP="00833A7A">
      <w:pPr>
        <w:pStyle w:val="B1"/>
      </w:pPr>
      <w:r>
        <w:t>4b.</w:t>
      </w:r>
      <w:r>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BF71452" w14:textId="77777777" w:rsidR="00833A7A" w:rsidRDefault="00833A7A" w:rsidP="00833A7A">
      <w:pPr>
        <w:pStyle w:val="NO"/>
      </w:pPr>
      <w:r>
        <w:t>NOTE: Steps 4 to 5 are optional.</w:t>
      </w:r>
    </w:p>
    <w:p w14:paraId="20D3471D" w14:textId="77777777" w:rsidR="00833A7A" w:rsidRDefault="00833A7A" w:rsidP="00833A7A">
      <w:pPr>
        <w:pStyle w:val="B1"/>
      </w:pPr>
      <w:r>
        <w:t>5.</w:t>
      </w:r>
      <w:r>
        <w:tab/>
        <w:t>The NF Service Consumer (AMF) shall send a POST request including the EAP Response/AKA' Notification received from the UE. The POST request is sent to the URI provided by the AUSF or derived by the NF Service Consumer (AMF).</w:t>
      </w:r>
    </w:p>
    <w:p w14:paraId="645BD549" w14:textId="7A7D44FD" w:rsidR="00833A7A" w:rsidRDefault="00833A7A" w:rsidP="00833A7A">
      <w:pPr>
        <w:pStyle w:val="B1"/>
      </w:pPr>
      <w:r>
        <w:t>6a.</w:t>
      </w:r>
      <w:r>
        <w:tab/>
        <w:t xml:space="preserve">If the </w:t>
      </w:r>
      <w:proofErr w:type="spellStart"/>
      <w:r>
        <w:t>ProSe</w:t>
      </w:r>
      <w:proofErr w:type="spellEnd"/>
      <w:r>
        <w:t xml:space="preserve"> authentication exchange is successfully completed (with or without the optional Notification Request/Response messages exchange), "200 OK" shall be returned to the NF Service Consumer (AMF). The payload shall contain the result of the authentication, an EAP success/failure . The payload shall also contain the </w:t>
      </w:r>
      <w:proofErr w:type="spellStart"/>
      <w:r w:rsidRPr="00EF761F">
        <w:rPr>
          <w:lang w:eastAsia="zh-CN"/>
        </w:rPr>
        <w:t>K</w:t>
      </w:r>
      <w:r w:rsidRPr="00EF761F">
        <w:rPr>
          <w:vertAlign w:val="subscript"/>
          <w:lang w:eastAsia="zh-CN"/>
        </w:rPr>
        <w:t>NR_ProSe</w:t>
      </w:r>
      <w:proofErr w:type="spellEnd"/>
      <w:r>
        <w:rPr>
          <w:rFonts w:cs="Arial"/>
          <w:szCs w:val="18"/>
        </w:rPr>
        <w:t xml:space="preserve">, Nonce_2 and </w:t>
      </w:r>
      <w:del w:id="47" w:author="Ericsson - Jones Lu CT4#113" w:date="2022-09-27T11:53:00Z">
        <w:r w:rsidDel="00B41144">
          <w:rPr>
            <w:rFonts w:cs="Arial"/>
            <w:szCs w:val="18"/>
          </w:rPr>
          <w:delText>5GPRUK</w:delText>
        </w:r>
      </w:del>
      <w:ins w:id="48" w:author="Ericsson - Jones Lu CT4#113" w:date="2022-09-27T11:53:00Z">
        <w:r w:rsidR="00B41144">
          <w:rPr>
            <w:rFonts w:cs="Arial"/>
            <w:szCs w:val="18"/>
          </w:rPr>
          <w:t>CP-PRUK</w:t>
        </w:r>
      </w:ins>
      <w:r>
        <w:rPr>
          <w:rFonts w:cs="Arial"/>
          <w:szCs w:val="18"/>
        </w:rPr>
        <w:t xml:space="preserve"> ID </w:t>
      </w:r>
      <w:r>
        <w:t xml:space="preserve">if the authentication is successful. If the </w:t>
      </w:r>
      <w:r>
        <w:rPr>
          <w:rFonts w:hint="eastAsia"/>
          <w:lang w:eastAsia="zh-CN"/>
        </w:rPr>
        <w:t xml:space="preserve">5G </w:t>
      </w:r>
      <w:proofErr w:type="spellStart"/>
      <w:r w:rsidRPr="00EF761F">
        <w:t>ProSe</w:t>
      </w:r>
      <w:proofErr w:type="spellEnd"/>
      <w:r w:rsidRPr="00EF761F">
        <w:t xml:space="preserve"> Remote</w:t>
      </w:r>
      <w:r>
        <w:t xml:space="preserve"> UE is not authenticated, the AUSF shall set the </w:t>
      </w:r>
      <w:proofErr w:type="spellStart"/>
      <w:r>
        <w:t>authResult</w:t>
      </w:r>
      <w:proofErr w:type="spellEnd"/>
      <w:r>
        <w:t xml:space="preserve"> to AUTHENTICATION_FAILURE.</w:t>
      </w:r>
    </w:p>
    <w:p w14:paraId="321242BD" w14:textId="77777777" w:rsidR="00833A7A" w:rsidRDefault="00833A7A" w:rsidP="00833A7A">
      <w:pPr>
        <w:pStyle w:val="B1"/>
      </w:pPr>
      <w:r>
        <w:t>6b.</w:t>
      </w:r>
      <w:r>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4B9F8F35" w14:textId="77777777" w:rsidR="00683890" w:rsidRPr="004D3578" w:rsidRDefault="00683890" w:rsidP="00687A85">
      <w:pPr>
        <w:pStyle w:val="EX"/>
      </w:pPr>
    </w:p>
    <w:p w14:paraId="1A52276C" w14:textId="77777777" w:rsidR="00E740E4" w:rsidRPr="006B5418" w:rsidRDefault="00E740E4" w:rsidP="00E740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54FCF952" w14:textId="77777777" w:rsidR="00D1109D" w:rsidRDefault="00D1109D" w:rsidP="00D1109D">
      <w:pPr>
        <w:pStyle w:val="H6"/>
      </w:pPr>
      <w:r>
        <w:t>6.1.3.6.3.1</w:t>
      </w:r>
      <w:r>
        <w:tab/>
        <w:t>POST</w:t>
      </w:r>
    </w:p>
    <w:p w14:paraId="07F5A4C5" w14:textId="77777777" w:rsidR="00D1109D" w:rsidRDefault="00D1109D" w:rsidP="00D1109D">
      <w:r>
        <w:t>This method shall support the URI query parameters specified in table 6.1.3.6.3.1-1.</w:t>
      </w:r>
    </w:p>
    <w:p w14:paraId="75BED535" w14:textId="77777777" w:rsidR="00D1109D" w:rsidRDefault="00D1109D" w:rsidP="00D1109D">
      <w:pPr>
        <w:pStyle w:val="TH"/>
        <w:rPr>
          <w:rFonts w:cs="Arial"/>
        </w:rPr>
      </w:pPr>
      <w:r>
        <w:t>Table 6.1.3.6.3.1-1: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1109D" w14:paraId="6B3BA686" w14:textId="77777777" w:rsidTr="0068657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064293" w14:textId="77777777" w:rsidR="00D1109D" w:rsidRDefault="00D1109D" w:rsidP="0068657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34BFAB" w14:textId="77777777" w:rsidR="00D1109D" w:rsidRDefault="00D1109D" w:rsidP="0068657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A9DACA" w14:textId="77777777" w:rsidR="00D1109D" w:rsidRDefault="00D1109D" w:rsidP="0068657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3B3EC9" w14:textId="77777777" w:rsidR="00D1109D" w:rsidRDefault="00D1109D" w:rsidP="0068657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4A931" w14:textId="77777777" w:rsidR="00D1109D" w:rsidRDefault="00D1109D" w:rsidP="0068657A">
            <w:pPr>
              <w:pStyle w:val="TAH"/>
            </w:pPr>
            <w:r>
              <w:t>Description</w:t>
            </w:r>
          </w:p>
        </w:tc>
      </w:tr>
      <w:tr w:rsidR="00D1109D" w14:paraId="1B03ECF0" w14:textId="77777777" w:rsidTr="0068657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7047E8" w14:textId="77777777" w:rsidR="00D1109D" w:rsidRDefault="00D1109D" w:rsidP="0068657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70837867" w14:textId="77777777" w:rsidR="00D1109D" w:rsidRDefault="00D1109D" w:rsidP="0068657A">
            <w:pPr>
              <w:pStyle w:val="TAL"/>
            </w:pPr>
          </w:p>
        </w:tc>
        <w:tc>
          <w:tcPr>
            <w:tcW w:w="217" w:type="pct"/>
            <w:tcBorders>
              <w:top w:val="single" w:sz="4" w:space="0" w:color="auto"/>
              <w:left w:val="single" w:sz="6" w:space="0" w:color="000000"/>
              <w:bottom w:val="single" w:sz="6" w:space="0" w:color="000000"/>
              <w:right w:val="single" w:sz="6" w:space="0" w:color="000000"/>
            </w:tcBorders>
          </w:tcPr>
          <w:p w14:paraId="7EAF018C" w14:textId="77777777" w:rsidR="00D1109D" w:rsidRDefault="00D1109D" w:rsidP="0068657A">
            <w:pPr>
              <w:pStyle w:val="TAC"/>
            </w:pPr>
          </w:p>
        </w:tc>
        <w:tc>
          <w:tcPr>
            <w:tcW w:w="581" w:type="pct"/>
            <w:tcBorders>
              <w:top w:val="single" w:sz="4" w:space="0" w:color="auto"/>
              <w:left w:val="single" w:sz="6" w:space="0" w:color="000000"/>
              <w:bottom w:val="single" w:sz="6" w:space="0" w:color="000000"/>
              <w:right w:val="single" w:sz="6" w:space="0" w:color="000000"/>
            </w:tcBorders>
          </w:tcPr>
          <w:p w14:paraId="1ADB5B10" w14:textId="77777777" w:rsidR="00D1109D" w:rsidRDefault="00D1109D" w:rsidP="0068657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C412A62" w14:textId="77777777" w:rsidR="00D1109D" w:rsidRDefault="00D1109D" w:rsidP="0068657A">
            <w:pPr>
              <w:pStyle w:val="TAL"/>
            </w:pPr>
          </w:p>
        </w:tc>
      </w:tr>
    </w:tbl>
    <w:p w14:paraId="00A56611" w14:textId="77777777" w:rsidR="00D1109D" w:rsidRDefault="00D1109D" w:rsidP="00D1109D"/>
    <w:p w14:paraId="64495A76" w14:textId="77777777" w:rsidR="00D1109D" w:rsidRDefault="00D1109D" w:rsidP="00D1109D">
      <w:r>
        <w:t>This method shall support the request data structures specified in table 6.1.3.6.3.1-2 and the response data structures and response codes specified in table 6.1.3.6x.3.1-3.</w:t>
      </w:r>
    </w:p>
    <w:p w14:paraId="6D205B39" w14:textId="77777777" w:rsidR="00D1109D" w:rsidRDefault="00D1109D" w:rsidP="00D1109D">
      <w:pPr>
        <w:pStyle w:val="TH"/>
      </w:pPr>
      <w:r>
        <w:t>Table 6.1.3.6.3.1-2: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455"/>
        <w:gridCol w:w="1267"/>
        <w:gridCol w:w="6208"/>
      </w:tblGrid>
      <w:tr w:rsidR="00D1109D" w14:paraId="221FAFA1" w14:textId="77777777" w:rsidTr="0068657A">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0D5896C4" w14:textId="77777777" w:rsidR="00D1109D" w:rsidRDefault="00D1109D" w:rsidP="0068657A">
            <w:pPr>
              <w:pStyle w:val="TAH"/>
            </w:pPr>
            <w:r>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1A9C96D3" w14:textId="77777777" w:rsidR="00D1109D" w:rsidRDefault="00D1109D" w:rsidP="0068657A">
            <w:pPr>
              <w:pStyle w:val="TAH"/>
            </w:pPr>
            <w:r>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0452EA48" w14:textId="77777777" w:rsidR="00D1109D" w:rsidRDefault="00D1109D" w:rsidP="0068657A">
            <w:pPr>
              <w:pStyle w:val="TAH"/>
            </w:pPr>
            <w:r>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F28686" w14:textId="77777777" w:rsidR="00D1109D" w:rsidRDefault="00D1109D" w:rsidP="0068657A">
            <w:pPr>
              <w:pStyle w:val="TAH"/>
            </w:pPr>
            <w:r>
              <w:t>Description</w:t>
            </w:r>
          </w:p>
        </w:tc>
      </w:tr>
      <w:tr w:rsidR="00D1109D" w14:paraId="7E15DC03" w14:textId="77777777" w:rsidTr="0068657A">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34A16B29" w14:textId="77777777" w:rsidR="00D1109D" w:rsidRDefault="00D1109D" w:rsidP="0068657A">
            <w:pPr>
              <w:pStyle w:val="TAL"/>
            </w:pPr>
            <w:proofErr w:type="spellStart"/>
            <w:r>
              <w:t>ProSeAuthenticationInfo</w:t>
            </w:r>
            <w:proofErr w:type="spellEnd"/>
          </w:p>
        </w:tc>
        <w:tc>
          <w:tcPr>
            <w:tcW w:w="589" w:type="dxa"/>
            <w:tcBorders>
              <w:top w:val="single" w:sz="4" w:space="0" w:color="auto"/>
              <w:left w:val="single" w:sz="6" w:space="0" w:color="000000"/>
              <w:bottom w:val="single" w:sz="6" w:space="0" w:color="000000"/>
              <w:right w:val="single" w:sz="6" w:space="0" w:color="000000"/>
            </w:tcBorders>
            <w:hideMark/>
          </w:tcPr>
          <w:p w14:paraId="2F98DC29" w14:textId="77777777" w:rsidR="00D1109D" w:rsidRDefault="00D1109D" w:rsidP="0068657A">
            <w:pPr>
              <w:pStyle w:val="TAL"/>
            </w:pPr>
            <w:r>
              <w:t>M</w:t>
            </w:r>
          </w:p>
        </w:tc>
        <w:tc>
          <w:tcPr>
            <w:tcW w:w="1767" w:type="dxa"/>
            <w:tcBorders>
              <w:top w:val="single" w:sz="4" w:space="0" w:color="auto"/>
              <w:left w:val="single" w:sz="6" w:space="0" w:color="000000"/>
              <w:bottom w:val="single" w:sz="6" w:space="0" w:color="000000"/>
              <w:right w:val="single" w:sz="6" w:space="0" w:color="000000"/>
            </w:tcBorders>
            <w:hideMark/>
          </w:tcPr>
          <w:p w14:paraId="1642E9B0" w14:textId="77777777" w:rsidR="00D1109D" w:rsidRDefault="00D1109D" w:rsidP="0068657A">
            <w:pPr>
              <w:pStyle w:val="TAL"/>
            </w:pPr>
            <w:r>
              <w:t>1</w:t>
            </w:r>
          </w:p>
        </w:tc>
        <w:tc>
          <w:tcPr>
            <w:tcW w:w="8929" w:type="dxa"/>
            <w:tcBorders>
              <w:top w:val="single" w:sz="4" w:space="0" w:color="auto"/>
              <w:left w:val="single" w:sz="6" w:space="0" w:color="000000"/>
              <w:bottom w:val="single" w:sz="6" w:space="0" w:color="000000"/>
              <w:right w:val="single" w:sz="6" w:space="0" w:color="000000"/>
            </w:tcBorders>
            <w:hideMark/>
          </w:tcPr>
          <w:p w14:paraId="200BC1C8" w14:textId="6E5EF5C4" w:rsidR="00D1109D" w:rsidRDefault="00D1109D" w:rsidP="0068657A">
            <w:pPr>
              <w:pStyle w:val="TAL"/>
            </w:pPr>
            <w:r>
              <w:t xml:space="preserve">Contains the UE Id (i.e. SUCI as specified in 3GPP TS 33.503 [26]) or the </w:t>
            </w:r>
            <w:del w:id="49" w:author="Ericsson - Jones Lu CT4#113" w:date="2022-09-27T11:53:00Z">
              <w:r w:rsidDel="00B41144">
                <w:delText>5GPRUK</w:delText>
              </w:r>
            </w:del>
            <w:ins w:id="50" w:author="Ericsson - Jones Lu CT4#113" w:date="2022-09-27T11:53:00Z">
              <w:r w:rsidR="00B41144">
                <w:t>CP-PRUK</w:t>
              </w:r>
            </w:ins>
            <w:r>
              <w:t xml:space="preserve"> ID, the</w:t>
            </w:r>
            <w:r w:rsidRPr="00EF761F">
              <w:t xml:space="preserve"> Relay Service Code</w:t>
            </w:r>
            <w:r>
              <w:t xml:space="preserve"> and Nonce_1.</w:t>
            </w:r>
          </w:p>
        </w:tc>
      </w:tr>
    </w:tbl>
    <w:p w14:paraId="27A64E6F" w14:textId="77777777" w:rsidR="00D1109D" w:rsidRDefault="00D1109D" w:rsidP="00D1109D"/>
    <w:p w14:paraId="321BCF2B" w14:textId="77777777" w:rsidR="00D1109D" w:rsidRDefault="00D1109D" w:rsidP="00D1109D">
      <w:pPr>
        <w:pStyle w:val="TH"/>
      </w:pPr>
      <w:r>
        <w:lastRenderedPageBreak/>
        <w:t>Table 6.1.3.6.3.1-3: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5"/>
      </w:tblGrid>
      <w:tr w:rsidR="00D1109D" w14:paraId="2744132B" w14:textId="77777777" w:rsidTr="0068657A">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6FE76C1A" w14:textId="77777777" w:rsidR="00D1109D" w:rsidRDefault="00D1109D" w:rsidP="0068657A">
            <w:pPr>
              <w:pStyle w:val="TAH"/>
            </w:pPr>
            <w: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C2B063A" w14:textId="77777777" w:rsidR="00D1109D" w:rsidRDefault="00D1109D" w:rsidP="0068657A">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399A9E63" w14:textId="77777777" w:rsidR="00D1109D" w:rsidRDefault="00D1109D" w:rsidP="0068657A">
            <w:pPr>
              <w:pStyle w:val="TAH"/>
            </w:pPr>
            <w: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7BBB0218" w14:textId="77777777" w:rsidR="00D1109D" w:rsidRDefault="00D1109D" w:rsidP="0068657A">
            <w:pPr>
              <w:pStyle w:val="TAH"/>
            </w:pPr>
            <w:r>
              <w:t>Response</w:t>
            </w:r>
          </w:p>
          <w:p w14:paraId="504C5385" w14:textId="77777777" w:rsidR="00D1109D" w:rsidRDefault="00D1109D" w:rsidP="0068657A">
            <w:pPr>
              <w:pStyle w:val="TAH"/>
            </w:pPr>
            <w:r>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1B2CF873" w14:textId="77777777" w:rsidR="00D1109D" w:rsidRDefault="00D1109D" w:rsidP="0068657A">
            <w:pPr>
              <w:pStyle w:val="TAH"/>
            </w:pPr>
            <w:r>
              <w:t>Description</w:t>
            </w:r>
          </w:p>
        </w:tc>
      </w:tr>
      <w:tr w:rsidR="00D1109D" w14:paraId="0C3DE629" w14:textId="77777777" w:rsidTr="0068657A">
        <w:trPr>
          <w:jc w:val="center"/>
        </w:trPr>
        <w:tc>
          <w:tcPr>
            <w:tcW w:w="1074" w:type="pct"/>
            <w:tcBorders>
              <w:top w:val="single" w:sz="4" w:space="0" w:color="auto"/>
              <w:left w:val="single" w:sz="6" w:space="0" w:color="000000"/>
              <w:bottom w:val="single" w:sz="4" w:space="0" w:color="auto"/>
              <w:right w:val="single" w:sz="6" w:space="0" w:color="000000"/>
            </w:tcBorders>
            <w:hideMark/>
          </w:tcPr>
          <w:p w14:paraId="79A025B8" w14:textId="77777777" w:rsidR="00D1109D" w:rsidRDefault="00D1109D" w:rsidP="0068657A">
            <w:pPr>
              <w:pStyle w:val="TAL"/>
            </w:pPr>
            <w:proofErr w:type="spellStart"/>
            <w:r w:rsidRPr="00162AC9">
              <w:t>ProSeAuthenticationCtx</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0FD40087" w14:textId="77777777" w:rsidR="00D1109D" w:rsidRDefault="00D1109D" w:rsidP="0068657A">
            <w:pPr>
              <w:pStyle w:val="TAL"/>
            </w:pPr>
            <w:r>
              <w:t>M</w:t>
            </w:r>
          </w:p>
        </w:tc>
        <w:tc>
          <w:tcPr>
            <w:tcW w:w="587" w:type="pct"/>
            <w:tcBorders>
              <w:top w:val="single" w:sz="4" w:space="0" w:color="auto"/>
              <w:left w:val="single" w:sz="6" w:space="0" w:color="000000"/>
              <w:bottom w:val="single" w:sz="4" w:space="0" w:color="auto"/>
              <w:right w:val="single" w:sz="6" w:space="0" w:color="000000"/>
            </w:tcBorders>
            <w:hideMark/>
          </w:tcPr>
          <w:p w14:paraId="5324F81C" w14:textId="77777777" w:rsidR="00D1109D" w:rsidRDefault="00D1109D" w:rsidP="0068657A">
            <w:pPr>
              <w:pStyle w:val="TAL"/>
            </w:pPr>
            <w:r>
              <w:t>1</w:t>
            </w:r>
          </w:p>
        </w:tc>
        <w:tc>
          <w:tcPr>
            <w:tcW w:w="533" w:type="pct"/>
            <w:tcBorders>
              <w:top w:val="single" w:sz="4" w:space="0" w:color="auto"/>
              <w:left w:val="single" w:sz="6" w:space="0" w:color="000000"/>
              <w:bottom w:val="single" w:sz="4" w:space="0" w:color="auto"/>
              <w:right w:val="single" w:sz="6" w:space="0" w:color="000000"/>
            </w:tcBorders>
            <w:hideMark/>
          </w:tcPr>
          <w:p w14:paraId="4C4F256F" w14:textId="77777777" w:rsidR="00D1109D" w:rsidRDefault="00D1109D" w:rsidP="0068657A">
            <w:pPr>
              <w:pStyle w:val="TAL"/>
            </w:pPr>
            <w:r>
              <w:t>201 Created</w:t>
            </w:r>
          </w:p>
        </w:tc>
        <w:tc>
          <w:tcPr>
            <w:tcW w:w="2643" w:type="pct"/>
            <w:tcBorders>
              <w:top w:val="single" w:sz="4" w:space="0" w:color="auto"/>
              <w:left w:val="single" w:sz="6" w:space="0" w:color="000000"/>
              <w:bottom w:val="single" w:sz="4" w:space="0" w:color="auto"/>
              <w:right w:val="single" w:sz="6" w:space="0" w:color="000000"/>
            </w:tcBorders>
          </w:tcPr>
          <w:p w14:paraId="135BF64F" w14:textId="77777777" w:rsidR="00D1109D" w:rsidRDefault="00D1109D" w:rsidP="0068657A">
            <w:pPr>
              <w:pStyle w:val="TAL"/>
            </w:pPr>
            <w:r>
              <w:t xml:space="preserve">Upon success, when UE Id (i.e. SUCI) was received in the </w:t>
            </w:r>
            <w:proofErr w:type="spellStart"/>
            <w:r>
              <w:t>request,the</w:t>
            </w:r>
            <w:proofErr w:type="spellEnd"/>
            <w:r>
              <w:t xml:space="preserve"> response body will contain the EAP method selected, the corresponding EAP packet request and a "link" for the AMF to POST the EAP response.</w:t>
            </w:r>
          </w:p>
          <w:p w14:paraId="4A04E627" w14:textId="77777777" w:rsidR="00D1109D" w:rsidRDefault="00D1109D" w:rsidP="0068657A">
            <w:pPr>
              <w:pStyle w:val="TAL"/>
            </w:pPr>
          </w:p>
          <w:p w14:paraId="38FE3B83" w14:textId="77777777" w:rsidR="00D1109D" w:rsidRDefault="00D1109D" w:rsidP="0068657A">
            <w:pPr>
              <w:pStyle w:val="TAL"/>
            </w:pPr>
            <w:r>
              <w:t>The HTTP response shall include a "Location" header that contains the resource URI of the created resource.</w:t>
            </w:r>
          </w:p>
        </w:tc>
      </w:tr>
      <w:tr w:rsidR="00D1109D" w14:paraId="14DED9D1" w14:textId="77777777" w:rsidTr="0068657A">
        <w:trPr>
          <w:jc w:val="center"/>
        </w:trPr>
        <w:tc>
          <w:tcPr>
            <w:tcW w:w="1074" w:type="pct"/>
            <w:tcBorders>
              <w:top w:val="single" w:sz="4" w:space="0" w:color="auto"/>
              <w:left w:val="single" w:sz="6" w:space="0" w:color="000000"/>
              <w:bottom w:val="single" w:sz="4" w:space="0" w:color="auto"/>
              <w:right w:val="single" w:sz="6" w:space="0" w:color="000000"/>
            </w:tcBorders>
          </w:tcPr>
          <w:p w14:paraId="3DB37701" w14:textId="77777777" w:rsidR="00D1109D" w:rsidRPr="00162AC9" w:rsidRDefault="00D1109D" w:rsidP="0068657A">
            <w:pPr>
              <w:pStyle w:val="TAL"/>
            </w:pPr>
            <w:proofErr w:type="spellStart"/>
            <w:r w:rsidRPr="00162AC9">
              <w:t>ProSeAuthentication</w:t>
            </w:r>
            <w:r>
              <w:t>Result</w:t>
            </w:r>
            <w:proofErr w:type="spellEnd"/>
          </w:p>
        </w:tc>
        <w:tc>
          <w:tcPr>
            <w:tcW w:w="163" w:type="pct"/>
            <w:tcBorders>
              <w:top w:val="single" w:sz="4" w:space="0" w:color="auto"/>
              <w:left w:val="single" w:sz="6" w:space="0" w:color="000000"/>
              <w:bottom w:val="single" w:sz="4" w:space="0" w:color="auto"/>
              <w:right w:val="single" w:sz="6" w:space="0" w:color="000000"/>
            </w:tcBorders>
          </w:tcPr>
          <w:p w14:paraId="28E93F7A" w14:textId="77777777" w:rsidR="00D1109D" w:rsidRDefault="00D1109D" w:rsidP="0068657A">
            <w:pPr>
              <w:pStyle w:val="TAL"/>
            </w:pPr>
            <w:r>
              <w:t>M</w:t>
            </w:r>
          </w:p>
        </w:tc>
        <w:tc>
          <w:tcPr>
            <w:tcW w:w="587" w:type="pct"/>
            <w:tcBorders>
              <w:top w:val="single" w:sz="4" w:space="0" w:color="auto"/>
              <w:left w:val="single" w:sz="6" w:space="0" w:color="000000"/>
              <w:bottom w:val="single" w:sz="4" w:space="0" w:color="auto"/>
              <w:right w:val="single" w:sz="6" w:space="0" w:color="000000"/>
            </w:tcBorders>
          </w:tcPr>
          <w:p w14:paraId="1734E432" w14:textId="77777777" w:rsidR="00D1109D" w:rsidRDefault="00D1109D" w:rsidP="0068657A">
            <w:pPr>
              <w:pStyle w:val="TAL"/>
            </w:pPr>
            <w:r>
              <w:t>1</w:t>
            </w:r>
          </w:p>
        </w:tc>
        <w:tc>
          <w:tcPr>
            <w:tcW w:w="533" w:type="pct"/>
            <w:tcBorders>
              <w:top w:val="single" w:sz="4" w:space="0" w:color="auto"/>
              <w:left w:val="single" w:sz="6" w:space="0" w:color="000000"/>
              <w:bottom w:val="single" w:sz="4" w:space="0" w:color="auto"/>
              <w:right w:val="single" w:sz="6" w:space="0" w:color="000000"/>
            </w:tcBorders>
          </w:tcPr>
          <w:p w14:paraId="63230078" w14:textId="77777777" w:rsidR="00D1109D" w:rsidRDefault="00D1109D" w:rsidP="0068657A">
            <w:pPr>
              <w:pStyle w:val="TAL"/>
            </w:pPr>
            <w:r>
              <w:t>200 OK</w:t>
            </w:r>
          </w:p>
        </w:tc>
        <w:tc>
          <w:tcPr>
            <w:tcW w:w="2643" w:type="pct"/>
            <w:tcBorders>
              <w:top w:val="single" w:sz="4" w:space="0" w:color="auto"/>
              <w:left w:val="single" w:sz="6" w:space="0" w:color="000000"/>
              <w:bottom w:val="single" w:sz="4" w:space="0" w:color="auto"/>
              <w:right w:val="single" w:sz="6" w:space="0" w:color="000000"/>
            </w:tcBorders>
          </w:tcPr>
          <w:p w14:paraId="50D5DF2C" w14:textId="4FC88199" w:rsidR="00D1109D" w:rsidRDefault="00D1109D" w:rsidP="0068657A">
            <w:pPr>
              <w:pStyle w:val="TAL"/>
            </w:pPr>
            <w:r>
              <w:t xml:space="preserve">Upon success, when </w:t>
            </w:r>
            <w:del w:id="51" w:author="Ericsson - Jones Lu CT4#113" w:date="2022-09-27T11:53:00Z">
              <w:r w:rsidDel="00B41144">
                <w:delText>5GPRUK</w:delText>
              </w:r>
            </w:del>
            <w:ins w:id="52" w:author="Ericsson - Jones Lu CT4#113" w:date="2022-09-27T11:53:00Z">
              <w:r w:rsidR="00B41144">
                <w:t>CP-PRUK</w:t>
              </w:r>
            </w:ins>
            <w:r>
              <w:t xml:space="preserve"> ID was received in the request, the response body will contain the </w:t>
            </w:r>
            <w:proofErr w:type="spellStart"/>
            <w:r w:rsidRPr="00EF761F">
              <w:rPr>
                <w:lang w:eastAsia="zh-CN"/>
              </w:rPr>
              <w:t>K</w:t>
            </w:r>
            <w:r w:rsidRPr="00EF761F">
              <w:rPr>
                <w:vertAlign w:val="subscript"/>
                <w:lang w:eastAsia="zh-CN"/>
              </w:rPr>
              <w:t>NR_ProSe</w:t>
            </w:r>
            <w:proofErr w:type="spellEnd"/>
            <w:r>
              <w:t xml:space="preserve"> and Nonce_2.</w:t>
            </w:r>
          </w:p>
          <w:p w14:paraId="37DF842F" w14:textId="77777777" w:rsidR="00D1109D" w:rsidRDefault="00D1109D" w:rsidP="0068657A">
            <w:pPr>
              <w:pStyle w:val="TAL"/>
            </w:pPr>
          </w:p>
        </w:tc>
      </w:tr>
      <w:tr w:rsidR="00D1109D" w14:paraId="48E449AE" w14:textId="77777777" w:rsidTr="0068657A">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456D921" w14:textId="77777777" w:rsidR="00D1109D" w:rsidRDefault="00D1109D" w:rsidP="0068657A">
            <w:pPr>
              <w:pStyle w:val="TAL"/>
            </w:pPr>
            <w:proofErr w:type="spellStart"/>
            <w:r>
              <w:rPr>
                <w:rFonts w:cs="Arial"/>
                <w:szCs w:val="18"/>
              </w:rPr>
              <w:t>RedirectResponse</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52D4954A" w14:textId="77777777" w:rsidR="00D1109D" w:rsidRDefault="00D1109D" w:rsidP="0068657A">
            <w:pPr>
              <w:pStyle w:val="TAL"/>
            </w:pPr>
            <w:r>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40700A9B" w14:textId="77777777" w:rsidR="00D1109D" w:rsidRDefault="00D1109D" w:rsidP="0068657A">
            <w:pPr>
              <w:pStyle w:val="TAL"/>
            </w:pPr>
            <w:r>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2553A42B" w14:textId="77777777" w:rsidR="00D1109D" w:rsidRDefault="00D1109D" w:rsidP="0068657A">
            <w:pPr>
              <w:pStyle w:val="TAL"/>
            </w:pPr>
            <w:r>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14CDC085" w14:textId="77777777" w:rsidR="00D1109D" w:rsidRDefault="00D1109D" w:rsidP="0068657A">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w:t>
            </w:r>
            <w:r>
              <w:t xml:space="preserve"> same AUSF or AUSF (service) set.</w:t>
            </w:r>
          </w:p>
          <w:p w14:paraId="345F58F4" w14:textId="77777777" w:rsidR="00D1109D" w:rsidRDefault="00D1109D" w:rsidP="0068657A">
            <w:pPr>
              <w:pStyle w:val="TAL"/>
            </w:pPr>
            <w:r>
              <w:rPr>
                <w:rFonts w:cs="Arial"/>
                <w:szCs w:val="18"/>
              </w:rPr>
              <w:t>(NOTE 2)</w:t>
            </w:r>
          </w:p>
        </w:tc>
      </w:tr>
      <w:tr w:rsidR="00D1109D" w14:paraId="42D99FF7" w14:textId="77777777" w:rsidTr="0068657A">
        <w:trPr>
          <w:jc w:val="center"/>
        </w:trPr>
        <w:tc>
          <w:tcPr>
            <w:tcW w:w="1074" w:type="pct"/>
            <w:tcBorders>
              <w:top w:val="single" w:sz="4" w:space="0" w:color="auto"/>
              <w:left w:val="single" w:sz="6" w:space="0" w:color="000000"/>
              <w:bottom w:val="single" w:sz="4" w:space="0" w:color="auto"/>
              <w:right w:val="single" w:sz="6" w:space="0" w:color="000000"/>
            </w:tcBorders>
            <w:hideMark/>
          </w:tcPr>
          <w:p w14:paraId="78EB6529" w14:textId="77777777" w:rsidR="00D1109D" w:rsidRDefault="00D1109D" w:rsidP="0068657A">
            <w:pPr>
              <w:pStyle w:val="TAL"/>
            </w:pPr>
            <w:proofErr w:type="spellStart"/>
            <w:r>
              <w:rPr>
                <w:rFonts w:cs="Arial"/>
                <w:szCs w:val="18"/>
              </w:rPr>
              <w:t>RedirectResponse</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7994C4A3" w14:textId="77777777" w:rsidR="00D1109D" w:rsidRDefault="00D1109D" w:rsidP="0068657A">
            <w:pPr>
              <w:pStyle w:val="TAL"/>
            </w:pPr>
            <w:r>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5B488D09" w14:textId="77777777" w:rsidR="00D1109D" w:rsidRDefault="00D1109D" w:rsidP="0068657A">
            <w:pPr>
              <w:pStyle w:val="TAL"/>
            </w:pPr>
            <w:r>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9577ACC" w14:textId="77777777" w:rsidR="00D1109D" w:rsidRDefault="00D1109D" w:rsidP="0068657A">
            <w:pPr>
              <w:pStyle w:val="TAL"/>
            </w:pPr>
            <w:r>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7C0EA67E" w14:textId="77777777" w:rsidR="00D1109D" w:rsidRDefault="00D1109D" w:rsidP="0068657A">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 same</w:t>
            </w:r>
            <w:r>
              <w:t xml:space="preserve"> AUSF or AUSF (service) set.</w:t>
            </w:r>
          </w:p>
          <w:p w14:paraId="59162D6D" w14:textId="77777777" w:rsidR="00D1109D" w:rsidRDefault="00D1109D" w:rsidP="0068657A">
            <w:pPr>
              <w:pStyle w:val="TAL"/>
            </w:pPr>
            <w:r>
              <w:rPr>
                <w:rFonts w:cs="Arial"/>
                <w:szCs w:val="18"/>
              </w:rPr>
              <w:t>(NOTE 2)</w:t>
            </w:r>
          </w:p>
        </w:tc>
      </w:tr>
      <w:tr w:rsidR="00D1109D" w14:paraId="301D0886" w14:textId="77777777" w:rsidTr="0068657A">
        <w:trPr>
          <w:jc w:val="center"/>
        </w:trPr>
        <w:tc>
          <w:tcPr>
            <w:tcW w:w="1074" w:type="pct"/>
            <w:tcBorders>
              <w:top w:val="single" w:sz="4" w:space="0" w:color="auto"/>
              <w:left w:val="single" w:sz="6" w:space="0" w:color="000000"/>
              <w:bottom w:val="single" w:sz="4" w:space="0" w:color="auto"/>
              <w:right w:val="single" w:sz="6" w:space="0" w:color="000000"/>
            </w:tcBorders>
            <w:hideMark/>
          </w:tcPr>
          <w:p w14:paraId="31DA99C1" w14:textId="77777777" w:rsidR="00D1109D" w:rsidRDefault="00D1109D" w:rsidP="0068657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2A493E7B" w14:textId="77777777" w:rsidR="00D1109D" w:rsidRDefault="00D1109D" w:rsidP="0068657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56EEC575" w14:textId="77777777" w:rsidR="00D1109D" w:rsidRDefault="00D1109D" w:rsidP="0068657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2119EC01" w14:textId="77777777" w:rsidR="00D1109D" w:rsidRDefault="00D1109D" w:rsidP="0068657A">
            <w:pPr>
              <w:pStyle w:val="TAL"/>
            </w:pPr>
            <w:r>
              <w:t>400 Bad Request</w:t>
            </w:r>
          </w:p>
        </w:tc>
        <w:tc>
          <w:tcPr>
            <w:tcW w:w="2643" w:type="pct"/>
            <w:tcBorders>
              <w:top w:val="single" w:sz="4" w:space="0" w:color="auto"/>
              <w:left w:val="single" w:sz="6" w:space="0" w:color="000000"/>
              <w:bottom w:val="single" w:sz="4" w:space="0" w:color="auto"/>
              <w:right w:val="single" w:sz="6" w:space="0" w:color="000000"/>
            </w:tcBorders>
          </w:tcPr>
          <w:p w14:paraId="7A7F9550" w14:textId="77777777" w:rsidR="00D1109D" w:rsidRDefault="00D1109D" w:rsidP="0068657A">
            <w:pPr>
              <w:pStyle w:val="TAL"/>
            </w:pPr>
            <w:r>
              <w:t>This case represents the failure to start authentication service because of input parameter error.</w:t>
            </w:r>
          </w:p>
          <w:p w14:paraId="0B900BB0" w14:textId="77777777" w:rsidR="00D1109D" w:rsidRDefault="00D1109D" w:rsidP="0068657A">
            <w:pPr>
              <w:pStyle w:val="TAL"/>
            </w:pPr>
          </w:p>
        </w:tc>
      </w:tr>
      <w:tr w:rsidR="00D1109D" w14:paraId="77E6D468" w14:textId="77777777" w:rsidTr="0068657A">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4DCCF40" w14:textId="77777777" w:rsidR="00D1109D" w:rsidRDefault="00D1109D" w:rsidP="0068657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607AA89" w14:textId="77777777" w:rsidR="00D1109D" w:rsidRDefault="00D1109D" w:rsidP="0068657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6F260CE7" w14:textId="77777777" w:rsidR="00D1109D" w:rsidRDefault="00D1109D" w:rsidP="0068657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21C9F088" w14:textId="77777777" w:rsidR="00D1109D" w:rsidRDefault="00D1109D" w:rsidP="0068657A">
            <w:pPr>
              <w:pStyle w:val="TAL"/>
            </w:pPr>
            <w:r>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5B1D5990" w14:textId="77777777" w:rsidR="00D1109D" w:rsidRDefault="00D1109D" w:rsidP="0068657A">
            <w:pPr>
              <w:pStyle w:val="TAL"/>
            </w:pPr>
            <w:r>
              <w:t xml:space="preserve">This case represents when the </w:t>
            </w:r>
            <w:r>
              <w:rPr>
                <w:rFonts w:hint="eastAsia"/>
                <w:lang w:eastAsia="zh-CN"/>
              </w:rPr>
              <w:t xml:space="preserve">5G </w:t>
            </w:r>
            <w:proofErr w:type="spellStart"/>
            <w:r w:rsidRPr="00EF761F">
              <w:t>ProSe</w:t>
            </w:r>
            <w:proofErr w:type="spellEnd"/>
            <w:r w:rsidRPr="00EF761F">
              <w:t xml:space="preserve"> Remote</w:t>
            </w:r>
            <w:r>
              <w:t xml:space="preserve"> UE is not allowed to be authenticated.</w:t>
            </w:r>
          </w:p>
          <w:p w14:paraId="1001C015" w14:textId="77777777" w:rsidR="00D1109D" w:rsidRDefault="00D1109D" w:rsidP="0068657A">
            <w:pPr>
              <w:pStyle w:val="TAL"/>
            </w:pPr>
            <w:r>
              <w:t>The "cause" attribute may be used to indicate one of the following application errors:</w:t>
            </w:r>
          </w:p>
          <w:p w14:paraId="2E32A625" w14:textId="77777777" w:rsidR="00D1109D" w:rsidRDefault="00D1109D" w:rsidP="0068657A">
            <w:pPr>
              <w:pStyle w:val="TAL"/>
            </w:pPr>
            <w:r>
              <w:t>- AUTHENTICATION_REJECTED</w:t>
            </w:r>
          </w:p>
          <w:p w14:paraId="681C9BFA" w14:textId="77777777" w:rsidR="00D1109D" w:rsidRDefault="00D1109D" w:rsidP="0068657A">
            <w:pPr>
              <w:pStyle w:val="TAL"/>
            </w:pPr>
            <w:r>
              <w:t>- INVALID_HN_PUBLIC_KEY_IDENTIFIER</w:t>
            </w:r>
          </w:p>
          <w:p w14:paraId="2C98AB0D" w14:textId="77777777" w:rsidR="00D1109D" w:rsidRDefault="00D1109D" w:rsidP="0068657A">
            <w:pPr>
              <w:pStyle w:val="TAL"/>
            </w:pPr>
            <w:r>
              <w:t>- INVALID_SCHEME_OUTPUT</w:t>
            </w:r>
          </w:p>
        </w:tc>
      </w:tr>
      <w:tr w:rsidR="00D1109D" w14:paraId="066D19C2" w14:textId="77777777" w:rsidTr="0068657A">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D6F8CF2" w14:textId="77777777" w:rsidR="00D1109D" w:rsidRDefault="00D1109D" w:rsidP="0068657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6B7F00CB" w14:textId="77777777" w:rsidR="00D1109D" w:rsidRDefault="00D1109D" w:rsidP="0068657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024E66B5" w14:textId="77777777" w:rsidR="00D1109D" w:rsidRDefault="00D1109D" w:rsidP="0068657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14C6E414" w14:textId="77777777" w:rsidR="00D1109D" w:rsidRDefault="00D1109D" w:rsidP="0068657A">
            <w:pPr>
              <w:pStyle w:val="TAL"/>
            </w:pPr>
            <w:r>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2D28A132" w14:textId="77777777" w:rsidR="00D1109D" w:rsidRDefault="00D1109D" w:rsidP="0068657A">
            <w:pPr>
              <w:pStyle w:val="TAL"/>
            </w:pPr>
            <w:r>
              <w:t>The "cause" attribute may be used to indicate one of the following application errors:</w:t>
            </w:r>
          </w:p>
          <w:p w14:paraId="0ABCC20D" w14:textId="77777777" w:rsidR="00D1109D" w:rsidRDefault="00D1109D" w:rsidP="0068657A">
            <w:pPr>
              <w:pStyle w:val="TAL"/>
            </w:pPr>
            <w:r>
              <w:t>- USER_NOT_FOUND</w:t>
            </w:r>
          </w:p>
        </w:tc>
      </w:tr>
      <w:tr w:rsidR="00D1109D" w14:paraId="21ADD76D" w14:textId="77777777" w:rsidTr="0068657A">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281E153" w14:textId="77777777" w:rsidR="00D1109D" w:rsidRDefault="00D1109D" w:rsidP="0068657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6BADE951" w14:textId="77777777" w:rsidR="00D1109D" w:rsidRDefault="00D1109D" w:rsidP="0068657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09DCC329" w14:textId="77777777" w:rsidR="00D1109D" w:rsidRDefault="00D1109D" w:rsidP="0068657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7537C3BF" w14:textId="77777777" w:rsidR="00D1109D" w:rsidRDefault="00D1109D" w:rsidP="0068657A">
            <w:pPr>
              <w:pStyle w:val="TAL"/>
            </w:pPr>
            <w:r>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775D7E01" w14:textId="77777777" w:rsidR="00D1109D" w:rsidRDefault="00D1109D" w:rsidP="0068657A">
            <w:pPr>
              <w:pStyle w:val="TAL"/>
            </w:pPr>
            <w:r>
              <w:t>This case represents the failure in starting the authentication service because of a server internal error.</w:t>
            </w:r>
          </w:p>
          <w:p w14:paraId="58B7E3DF" w14:textId="77777777" w:rsidR="00D1109D" w:rsidRDefault="00D1109D" w:rsidP="0068657A">
            <w:pPr>
              <w:pStyle w:val="TAL"/>
            </w:pPr>
            <w:r>
              <w:t>If the error is due to a problem with UDM not able to generate the requested AV, the AUSF shall indicate the following application error: "AV_GENERATION_PROBLEM"</w:t>
            </w:r>
          </w:p>
        </w:tc>
      </w:tr>
      <w:tr w:rsidR="00D1109D" w14:paraId="03B5817B" w14:textId="77777777" w:rsidTr="0068657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52E3C47" w14:textId="77777777" w:rsidR="00D1109D" w:rsidRDefault="00D1109D" w:rsidP="0068657A">
            <w:pPr>
              <w:pStyle w:val="TAN"/>
            </w:pPr>
            <w:r>
              <w:t>NOTE 1:</w:t>
            </w:r>
            <w:r>
              <w:tab/>
              <w:t>The mandatory HTTP error status codes for the POST method listed in Table 5.2.7.1-1 of 3GPP TS 29.500 [4] other than those specified in the table above also apply, with a ProblemDetails data type (see clause 5.2.7 of 3GPP TS 29.500 [4].</w:t>
            </w:r>
          </w:p>
          <w:p w14:paraId="79CB34CC" w14:textId="77777777" w:rsidR="00D1109D" w:rsidRDefault="00D1109D" w:rsidP="0068657A">
            <w:pPr>
              <w:pStyle w:val="TAN"/>
            </w:pPr>
            <w:r>
              <w:t>NOTE 2:</w:t>
            </w:r>
            <w:r>
              <w:tab/>
            </w:r>
            <w:proofErr w:type="spellStart"/>
            <w:r>
              <w:t>RedirectResponse</w:t>
            </w:r>
            <w:proofErr w:type="spellEnd"/>
            <w:r>
              <w:t xml:space="preserve"> may be inserted by an SCP, see clause 6.10.9.1 of 3GPP TS 29.500 [4].</w:t>
            </w:r>
          </w:p>
        </w:tc>
      </w:tr>
    </w:tbl>
    <w:p w14:paraId="6534F976" w14:textId="77777777" w:rsidR="00D1109D" w:rsidRDefault="00D1109D" w:rsidP="00D1109D"/>
    <w:p w14:paraId="3C532365" w14:textId="77777777" w:rsidR="00D1109D" w:rsidRDefault="00D1109D" w:rsidP="00D1109D">
      <w:pPr>
        <w:pStyle w:val="TH"/>
      </w:pPr>
      <w:r>
        <w:t xml:space="preserve">Table 6.1.3.6.3.1-4: Headers supported by the 201 Response Code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1109D" w14:paraId="4D28B660" w14:textId="77777777" w:rsidTr="0068657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81B960" w14:textId="77777777" w:rsidR="00D1109D" w:rsidRDefault="00D1109D" w:rsidP="0068657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B16FFD" w14:textId="77777777" w:rsidR="00D1109D" w:rsidRDefault="00D1109D" w:rsidP="0068657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222E20" w14:textId="77777777" w:rsidR="00D1109D" w:rsidRDefault="00D1109D" w:rsidP="0068657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506D25" w14:textId="77777777" w:rsidR="00D1109D" w:rsidRDefault="00D1109D" w:rsidP="0068657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81775" w14:textId="77777777" w:rsidR="00D1109D" w:rsidRDefault="00D1109D" w:rsidP="0068657A">
            <w:pPr>
              <w:pStyle w:val="TAH"/>
            </w:pPr>
            <w:r>
              <w:t>Description</w:t>
            </w:r>
          </w:p>
        </w:tc>
      </w:tr>
      <w:tr w:rsidR="00D1109D" w14:paraId="0519A15F" w14:textId="77777777" w:rsidTr="0068657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E956AB" w14:textId="77777777" w:rsidR="00D1109D" w:rsidRDefault="00D1109D" w:rsidP="0068657A">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6BAEB722" w14:textId="77777777" w:rsidR="00D1109D" w:rsidRDefault="00D1109D" w:rsidP="0068657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B48B77" w14:textId="77777777" w:rsidR="00D1109D" w:rsidRDefault="00D1109D" w:rsidP="0068657A">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31570E4D" w14:textId="77777777" w:rsidR="00D1109D" w:rsidRDefault="00D1109D" w:rsidP="0068657A">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3CC710B" w14:textId="77777777" w:rsidR="00D1109D" w:rsidRDefault="00D1109D" w:rsidP="0068657A">
            <w:pPr>
              <w:pStyle w:val="TAL"/>
            </w:pPr>
            <w:r>
              <w:t>Contains the URI of the newly created resource according to the structure: {</w:t>
            </w:r>
            <w:proofErr w:type="spellStart"/>
            <w:r>
              <w:t>apiRoot</w:t>
            </w:r>
            <w:proofErr w:type="spellEnd"/>
            <w:r>
              <w:t>}/</w:t>
            </w:r>
            <w:proofErr w:type="spellStart"/>
            <w:r>
              <w:t>nausf</w:t>
            </w:r>
            <w:proofErr w:type="spellEnd"/>
            <w:r>
              <w:t>-auth/v1/prose-authentications/{</w:t>
            </w:r>
            <w:proofErr w:type="spellStart"/>
            <w:r>
              <w:t>authCtxId</w:t>
            </w:r>
            <w:proofErr w:type="spellEnd"/>
            <w:r>
              <w:t>}</w:t>
            </w:r>
          </w:p>
        </w:tc>
      </w:tr>
    </w:tbl>
    <w:p w14:paraId="43505C0E" w14:textId="77777777" w:rsidR="00D1109D" w:rsidRDefault="00D1109D" w:rsidP="00D1109D"/>
    <w:p w14:paraId="7CE854CE" w14:textId="77777777" w:rsidR="00D1109D" w:rsidRDefault="00D1109D" w:rsidP="00D1109D">
      <w:pPr>
        <w:pStyle w:val="TH"/>
      </w:pPr>
      <w:r>
        <w:lastRenderedPageBreak/>
        <w:t>Table 6.1.3.6.3.1-5: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1109D" w14:paraId="7AC76FD9" w14:textId="77777777" w:rsidTr="0068657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0A6D3A" w14:textId="77777777" w:rsidR="00D1109D" w:rsidRDefault="00D1109D" w:rsidP="0068657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0D36CB" w14:textId="77777777" w:rsidR="00D1109D" w:rsidRDefault="00D1109D" w:rsidP="0068657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FBD2CC" w14:textId="77777777" w:rsidR="00D1109D" w:rsidRDefault="00D1109D" w:rsidP="0068657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D2E023" w14:textId="77777777" w:rsidR="00D1109D" w:rsidRDefault="00D1109D" w:rsidP="0068657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ED544B" w14:textId="77777777" w:rsidR="00D1109D" w:rsidRDefault="00D1109D" w:rsidP="0068657A">
            <w:pPr>
              <w:pStyle w:val="TAH"/>
            </w:pPr>
            <w:r>
              <w:t>Description</w:t>
            </w:r>
          </w:p>
        </w:tc>
      </w:tr>
      <w:tr w:rsidR="00D1109D" w14:paraId="303D3290" w14:textId="77777777" w:rsidTr="0068657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1AD749" w14:textId="77777777" w:rsidR="00D1109D" w:rsidRDefault="00D1109D" w:rsidP="0068657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C1E450" w14:textId="77777777" w:rsidR="00D1109D" w:rsidRDefault="00D1109D" w:rsidP="0068657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9608DE8" w14:textId="77777777" w:rsidR="00D1109D" w:rsidRDefault="00D1109D" w:rsidP="0068657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830C3A4" w14:textId="77777777" w:rsidR="00D1109D" w:rsidRDefault="00D1109D" w:rsidP="0068657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E338E" w14:textId="77777777" w:rsidR="00D1109D" w:rsidRDefault="00D1109D" w:rsidP="0068657A">
            <w:pPr>
              <w:pStyle w:val="TAL"/>
            </w:pPr>
            <w:r>
              <w:t>An alternative URI of the resource located on an alternative service instance within the same AUSF or AUSF (service) set.</w:t>
            </w:r>
          </w:p>
          <w:p w14:paraId="0E9CCBA5" w14:textId="77777777" w:rsidR="00D1109D" w:rsidRDefault="00D1109D" w:rsidP="0068657A">
            <w:pPr>
              <w:pStyle w:val="TAL"/>
            </w:pPr>
            <w:r>
              <w:t>Or the same URI, if a request is redirected to the same target resource via a different SCP.</w:t>
            </w:r>
          </w:p>
        </w:tc>
      </w:tr>
      <w:tr w:rsidR="00D1109D" w14:paraId="36ACAF24" w14:textId="77777777" w:rsidTr="0068657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C98BF0" w14:textId="77777777" w:rsidR="00D1109D" w:rsidRDefault="00D1109D" w:rsidP="0068657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0A56EB" w14:textId="77777777" w:rsidR="00D1109D" w:rsidRDefault="00D1109D" w:rsidP="0068657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0B56251" w14:textId="77777777" w:rsidR="00D1109D" w:rsidRDefault="00D1109D" w:rsidP="0068657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9899B77" w14:textId="77777777" w:rsidR="00D1109D" w:rsidRDefault="00D1109D" w:rsidP="0068657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F1DD621" w14:textId="77777777" w:rsidR="00D1109D" w:rsidRDefault="00D1109D" w:rsidP="0068657A">
            <w:pPr>
              <w:pStyle w:val="TAL"/>
            </w:pPr>
            <w:r>
              <w:t>Identifier of the target NF (service) instance ID towards which the request is redirected</w:t>
            </w:r>
          </w:p>
        </w:tc>
      </w:tr>
    </w:tbl>
    <w:p w14:paraId="19C7DB5C" w14:textId="77777777" w:rsidR="00D1109D" w:rsidRDefault="00D1109D" w:rsidP="00D1109D"/>
    <w:p w14:paraId="233725C0" w14:textId="77777777" w:rsidR="00D1109D" w:rsidRDefault="00D1109D" w:rsidP="00D1109D">
      <w:pPr>
        <w:pStyle w:val="TH"/>
      </w:pPr>
      <w:r>
        <w:t>Table 6.1.3.6.3.1-6: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1109D" w14:paraId="2B530712" w14:textId="77777777" w:rsidTr="0068657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FFB9D" w14:textId="77777777" w:rsidR="00D1109D" w:rsidRDefault="00D1109D" w:rsidP="0068657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5466BE" w14:textId="77777777" w:rsidR="00D1109D" w:rsidRDefault="00D1109D" w:rsidP="0068657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F63D0D" w14:textId="77777777" w:rsidR="00D1109D" w:rsidRDefault="00D1109D" w:rsidP="0068657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90CDC6" w14:textId="77777777" w:rsidR="00D1109D" w:rsidRDefault="00D1109D" w:rsidP="0068657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330BA7" w14:textId="77777777" w:rsidR="00D1109D" w:rsidRDefault="00D1109D" w:rsidP="0068657A">
            <w:pPr>
              <w:pStyle w:val="TAH"/>
            </w:pPr>
            <w:r>
              <w:t>Description</w:t>
            </w:r>
          </w:p>
        </w:tc>
      </w:tr>
      <w:tr w:rsidR="00D1109D" w14:paraId="591F089F" w14:textId="77777777" w:rsidTr="0068657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B430BB1" w14:textId="77777777" w:rsidR="00D1109D" w:rsidRDefault="00D1109D" w:rsidP="0068657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6244A16" w14:textId="77777777" w:rsidR="00D1109D" w:rsidRDefault="00D1109D" w:rsidP="0068657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93AFE16" w14:textId="77777777" w:rsidR="00D1109D" w:rsidRDefault="00D1109D" w:rsidP="0068657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73298DC" w14:textId="77777777" w:rsidR="00D1109D" w:rsidRDefault="00D1109D" w:rsidP="0068657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B1F2E54" w14:textId="77777777" w:rsidR="00D1109D" w:rsidRDefault="00D1109D" w:rsidP="0068657A">
            <w:pPr>
              <w:pStyle w:val="TAL"/>
            </w:pPr>
            <w:r>
              <w:t>An alternative URI of the resource located on an alternative service instance within the same AUSF or AUSF (service) set.</w:t>
            </w:r>
          </w:p>
          <w:p w14:paraId="16411067" w14:textId="77777777" w:rsidR="00D1109D" w:rsidRDefault="00D1109D" w:rsidP="0068657A">
            <w:pPr>
              <w:pStyle w:val="TAL"/>
            </w:pPr>
            <w:r>
              <w:t>Or the same URI, if a request is redirected to the same target resource via a different SCP.</w:t>
            </w:r>
          </w:p>
        </w:tc>
      </w:tr>
      <w:tr w:rsidR="00D1109D" w14:paraId="1FB05D46" w14:textId="77777777" w:rsidTr="0068657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9AA75D" w14:textId="77777777" w:rsidR="00D1109D" w:rsidRDefault="00D1109D" w:rsidP="0068657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61347F8" w14:textId="77777777" w:rsidR="00D1109D" w:rsidRDefault="00D1109D" w:rsidP="0068657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CBCBCDF" w14:textId="77777777" w:rsidR="00D1109D" w:rsidRDefault="00D1109D" w:rsidP="0068657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FA6B7AA" w14:textId="77777777" w:rsidR="00D1109D" w:rsidRDefault="00D1109D" w:rsidP="0068657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E0C9F3" w14:textId="77777777" w:rsidR="00D1109D" w:rsidRDefault="00D1109D" w:rsidP="0068657A">
            <w:pPr>
              <w:pStyle w:val="TAL"/>
            </w:pPr>
            <w:r>
              <w:t>Identifier of the target NF (service) instance ID towards which the request is redirected</w:t>
            </w:r>
          </w:p>
        </w:tc>
      </w:tr>
    </w:tbl>
    <w:p w14:paraId="56F3DEAE" w14:textId="77777777" w:rsidR="00853961" w:rsidRDefault="00853961" w:rsidP="00210C17"/>
    <w:p w14:paraId="1F0CF798" w14:textId="668277D6"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 w:name="_Toc114509496"/>
      <w:r w:rsidRPr="006B5418">
        <w:rPr>
          <w:rFonts w:ascii="Arial" w:hAnsi="Arial" w:cs="Arial"/>
          <w:color w:val="0000FF"/>
          <w:sz w:val="28"/>
          <w:szCs w:val="28"/>
          <w:lang w:val="en-US"/>
        </w:rPr>
        <w:t xml:space="preserve">* * * </w:t>
      </w:r>
      <w:r w:rsidR="005304FA">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062C39" w14:textId="77777777" w:rsidR="00EE29AF" w:rsidRDefault="00EE29AF" w:rsidP="00EE29AF">
      <w:pPr>
        <w:pStyle w:val="Heading5"/>
      </w:pPr>
      <w:bookmarkStart w:id="54" w:name="_Toc114825816"/>
      <w:bookmarkStart w:id="55" w:name="_Toc24925935"/>
      <w:bookmarkStart w:id="56" w:name="_Toc24926113"/>
      <w:bookmarkStart w:id="57" w:name="_Toc24926289"/>
      <w:bookmarkStart w:id="58" w:name="_Toc33964149"/>
      <w:bookmarkStart w:id="59" w:name="_Toc33980916"/>
      <w:bookmarkStart w:id="60" w:name="_Toc36462718"/>
      <w:bookmarkStart w:id="61" w:name="_Toc36462914"/>
      <w:bookmarkStart w:id="62" w:name="_Toc43026185"/>
      <w:bookmarkStart w:id="63" w:name="_Toc49763719"/>
      <w:bookmarkStart w:id="64" w:name="_Toc56754420"/>
      <w:bookmarkStart w:id="65" w:name="_Toc88743220"/>
      <w:bookmarkStart w:id="66" w:name="_Toc101254144"/>
      <w:bookmarkStart w:id="67" w:name="_Toc101254585"/>
      <w:bookmarkStart w:id="68" w:name="_Toc104112297"/>
      <w:bookmarkStart w:id="69" w:name="_Toc104192471"/>
      <w:bookmarkStart w:id="70" w:name="_Toc104193035"/>
      <w:bookmarkStart w:id="71" w:name="_Toc114778930"/>
      <w:bookmarkEnd w:id="53"/>
      <w:r>
        <w:t>6.1.6.2.12</w:t>
      </w:r>
      <w:r>
        <w:tab/>
        <w:t xml:space="preserve">Type: </w:t>
      </w:r>
      <w:proofErr w:type="spellStart"/>
      <w:r>
        <w:t>ProSeAuthenticationInfo</w:t>
      </w:r>
      <w:bookmarkEnd w:id="54"/>
      <w:proofErr w:type="spellEnd"/>
    </w:p>
    <w:p w14:paraId="4DDB8E67" w14:textId="77777777" w:rsidR="00EE29AF" w:rsidRDefault="00EE29AF" w:rsidP="00EE29AF">
      <w:pPr>
        <w:pStyle w:val="TH"/>
      </w:pPr>
      <w:r>
        <w:rPr>
          <w:noProof/>
        </w:rPr>
        <w:t>Table </w:t>
      </w:r>
      <w:r>
        <w:t xml:space="preserve">6.1.6.2.12-1: </w:t>
      </w:r>
      <w:r>
        <w:rPr>
          <w:noProof/>
        </w:rPr>
        <w:t xml:space="preserve">Definition of type </w:t>
      </w:r>
      <w:proofErr w:type="spellStart"/>
      <w:r>
        <w:t>ProSeAuthenticationInfo</w:t>
      </w:r>
      <w:proofErr w:type="spellEnd"/>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EE29AF" w14:paraId="4A0777C2" w14:textId="77777777" w:rsidTr="0068657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F2DD75" w14:textId="77777777" w:rsidR="00EE29AF" w:rsidRDefault="00EE29AF" w:rsidP="0068657A">
            <w:pPr>
              <w:pStyle w:val="TAH"/>
            </w:pPr>
            <w:r>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5226BBC0" w14:textId="77777777" w:rsidR="00EE29AF" w:rsidRDefault="00EE29AF" w:rsidP="0068657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FDA478" w14:textId="77777777" w:rsidR="00EE29AF" w:rsidRDefault="00EE29AF" w:rsidP="0068657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9B62C4" w14:textId="77777777" w:rsidR="00EE29AF" w:rsidRDefault="00EE29AF" w:rsidP="0068657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28C482" w14:textId="77777777" w:rsidR="00EE29AF" w:rsidRDefault="00EE29AF" w:rsidP="0068657A">
            <w:pPr>
              <w:pStyle w:val="TAH"/>
              <w:rPr>
                <w:rFonts w:cs="Arial"/>
                <w:szCs w:val="18"/>
              </w:rPr>
            </w:pPr>
            <w:r>
              <w:rPr>
                <w:rFonts w:cs="Arial"/>
                <w:szCs w:val="18"/>
              </w:rPr>
              <w:t>Description</w:t>
            </w:r>
          </w:p>
        </w:tc>
      </w:tr>
      <w:tr w:rsidR="00EE29AF" w14:paraId="1283F4D2" w14:textId="77777777" w:rsidTr="0068657A">
        <w:trPr>
          <w:jc w:val="center"/>
        </w:trPr>
        <w:tc>
          <w:tcPr>
            <w:tcW w:w="2090" w:type="dxa"/>
            <w:tcBorders>
              <w:top w:val="single" w:sz="4" w:space="0" w:color="auto"/>
              <w:left w:val="single" w:sz="4" w:space="0" w:color="auto"/>
              <w:bottom w:val="single" w:sz="4" w:space="0" w:color="auto"/>
              <w:right w:val="single" w:sz="4" w:space="0" w:color="auto"/>
            </w:tcBorders>
            <w:hideMark/>
          </w:tcPr>
          <w:p w14:paraId="1B8A20B9" w14:textId="77777777" w:rsidR="00EE29AF" w:rsidRDefault="00EE29AF" w:rsidP="0068657A">
            <w:pPr>
              <w:pStyle w:val="TAL"/>
            </w:pPr>
            <w:proofErr w:type="spellStart"/>
            <w:r>
              <w:t>supiOrSuci</w:t>
            </w:r>
            <w:proofErr w:type="spellEnd"/>
          </w:p>
        </w:tc>
        <w:tc>
          <w:tcPr>
            <w:tcW w:w="1888" w:type="dxa"/>
            <w:tcBorders>
              <w:top w:val="single" w:sz="4" w:space="0" w:color="auto"/>
              <w:left w:val="single" w:sz="4" w:space="0" w:color="auto"/>
              <w:bottom w:val="single" w:sz="4" w:space="0" w:color="auto"/>
              <w:right w:val="single" w:sz="4" w:space="0" w:color="auto"/>
            </w:tcBorders>
            <w:hideMark/>
          </w:tcPr>
          <w:p w14:paraId="1D162B7B" w14:textId="77777777" w:rsidR="00EE29AF" w:rsidRDefault="00EE29AF" w:rsidP="0068657A">
            <w:pPr>
              <w:pStyle w:val="TAL"/>
            </w:pPr>
            <w:proofErr w:type="spellStart"/>
            <w:r>
              <w:t>SupiOrSuci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8ED217" w14:textId="77777777" w:rsidR="00EE29AF" w:rsidRDefault="00EE29AF" w:rsidP="0068657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01EB656" w14:textId="77777777" w:rsidR="00EE29AF" w:rsidRDefault="00EE29AF" w:rsidP="0068657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545F65C" w14:textId="77777777" w:rsidR="00EE29AF" w:rsidRDefault="00EE29AF" w:rsidP="0068657A">
            <w:pPr>
              <w:pStyle w:val="TAL"/>
              <w:rPr>
                <w:rFonts w:cs="Arial"/>
                <w:szCs w:val="18"/>
              </w:rPr>
            </w:pPr>
            <w:r>
              <w:rPr>
                <w:rFonts w:cs="Arial"/>
                <w:szCs w:val="18"/>
              </w:rPr>
              <w:t xml:space="preserve">This IE shall be present if received from 5G </w:t>
            </w:r>
            <w:proofErr w:type="spellStart"/>
            <w:r>
              <w:rPr>
                <w:rFonts w:cs="Arial"/>
                <w:szCs w:val="18"/>
              </w:rPr>
              <w:t>ProSe</w:t>
            </w:r>
            <w:proofErr w:type="spellEnd"/>
            <w:r>
              <w:rPr>
                <w:rFonts w:cs="Arial"/>
                <w:szCs w:val="18"/>
              </w:rPr>
              <w:t xml:space="preserve"> Remote UE.</w:t>
            </w:r>
          </w:p>
          <w:p w14:paraId="3808D73A" w14:textId="77777777" w:rsidR="00EE29AF" w:rsidRDefault="00EE29AF" w:rsidP="0068657A">
            <w:pPr>
              <w:pStyle w:val="TAL"/>
              <w:rPr>
                <w:rFonts w:cs="Arial"/>
                <w:szCs w:val="18"/>
              </w:rPr>
            </w:pPr>
          </w:p>
          <w:p w14:paraId="4635A190" w14:textId="77777777" w:rsidR="00EE29AF" w:rsidRDefault="00EE29AF" w:rsidP="0068657A">
            <w:pPr>
              <w:pStyle w:val="TAL"/>
              <w:rPr>
                <w:rFonts w:cs="Arial"/>
                <w:szCs w:val="18"/>
              </w:rPr>
            </w:pPr>
            <w:r>
              <w:rPr>
                <w:rFonts w:cs="Arial"/>
                <w:szCs w:val="18"/>
              </w:rPr>
              <w:t xml:space="preserve">When received, this IE shall contain the  SUCI of the 5G </w:t>
            </w:r>
            <w:proofErr w:type="spellStart"/>
            <w:r>
              <w:rPr>
                <w:rFonts w:cs="Arial"/>
                <w:szCs w:val="18"/>
              </w:rPr>
              <w:t>ProSe</w:t>
            </w:r>
            <w:proofErr w:type="spellEnd"/>
            <w:r>
              <w:rPr>
                <w:rFonts w:cs="Arial"/>
                <w:szCs w:val="18"/>
              </w:rPr>
              <w:t xml:space="preserve"> Remote UE.</w:t>
            </w:r>
          </w:p>
        </w:tc>
      </w:tr>
      <w:tr w:rsidR="00EE29AF" w14:paraId="3295E1C3" w14:textId="77777777" w:rsidTr="0068657A">
        <w:trPr>
          <w:jc w:val="center"/>
        </w:trPr>
        <w:tc>
          <w:tcPr>
            <w:tcW w:w="2090" w:type="dxa"/>
            <w:tcBorders>
              <w:top w:val="single" w:sz="4" w:space="0" w:color="auto"/>
              <w:left w:val="single" w:sz="4" w:space="0" w:color="auto"/>
              <w:bottom w:val="single" w:sz="4" w:space="0" w:color="auto"/>
              <w:right w:val="single" w:sz="4" w:space="0" w:color="auto"/>
            </w:tcBorders>
          </w:tcPr>
          <w:p w14:paraId="6B53D828" w14:textId="77777777" w:rsidR="00EE29AF" w:rsidRDefault="00EE29AF" w:rsidP="0068657A">
            <w:pPr>
              <w:pStyle w:val="TAL"/>
            </w:pPr>
            <w:r>
              <w:t>5gPrukId</w:t>
            </w:r>
          </w:p>
        </w:tc>
        <w:tc>
          <w:tcPr>
            <w:tcW w:w="1888" w:type="dxa"/>
            <w:tcBorders>
              <w:top w:val="single" w:sz="4" w:space="0" w:color="auto"/>
              <w:left w:val="single" w:sz="4" w:space="0" w:color="auto"/>
              <w:bottom w:val="single" w:sz="4" w:space="0" w:color="auto"/>
              <w:right w:val="single" w:sz="4" w:space="0" w:color="auto"/>
            </w:tcBorders>
          </w:tcPr>
          <w:p w14:paraId="0A985565" w14:textId="77777777" w:rsidR="00EE29AF" w:rsidRDefault="00EE29AF" w:rsidP="0068657A">
            <w:pPr>
              <w:pStyle w:val="TAL"/>
            </w:pPr>
            <w:r>
              <w:t>5GPrukId</w:t>
            </w:r>
          </w:p>
        </w:tc>
        <w:tc>
          <w:tcPr>
            <w:tcW w:w="425" w:type="dxa"/>
            <w:tcBorders>
              <w:top w:val="single" w:sz="4" w:space="0" w:color="auto"/>
              <w:left w:val="single" w:sz="4" w:space="0" w:color="auto"/>
              <w:bottom w:val="single" w:sz="4" w:space="0" w:color="auto"/>
              <w:right w:val="single" w:sz="4" w:space="0" w:color="auto"/>
            </w:tcBorders>
          </w:tcPr>
          <w:p w14:paraId="1110B5AC" w14:textId="77777777" w:rsidR="00EE29AF" w:rsidRDefault="00EE29AF" w:rsidP="0068657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1640E1" w14:textId="77777777" w:rsidR="00EE29AF" w:rsidRDefault="00EE29AF" w:rsidP="0068657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C3D6D2" w14:textId="4C807818" w:rsidR="00EE29AF" w:rsidRDefault="00EE29AF" w:rsidP="0068657A">
            <w:pPr>
              <w:pStyle w:val="TAL"/>
              <w:rPr>
                <w:rFonts w:cs="Arial"/>
                <w:szCs w:val="18"/>
              </w:rPr>
            </w:pPr>
            <w:r>
              <w:rPr>
                <w:rFonts w:cs="Arial"/>
                <w:szCs w:val="18"/>
              </w:rPr>
              <w:t xml:space="preserve">This IE shall be present if </w:t>
            </w:r>
            <w:ins w:id="72" w:author="Ericsson - Jones Lu CT4#113" w:date="2022-09-27T11:58:00Z">
              <w:r w:rsidR="003E0D10">
                <w:rPr>
                  <w:rFonts w:cs="Arial"/>
                  <w:szCs w:val="18"/>
                </w:rPr>
                <w:t xml:space="preserve">the CP-PRUK ID </w:t>
              </w:r>
            </w:ins>
            <w:ins w:id="73" w:author="Ericsson - Jones Lu Rev2" w:date="2022-11-23T13:26:00Z">
              <w:r w:rsidR="00972604">
                <w:rPr>
                  <w:rFonts w:cs="Arial"/>
                  <w:szCs w:val="18"/>
                </w:rPr>
                <w:t xml:space="preserve">is </w:t>
              </w:r>
            </w:ins>
            <w:r>
              <w:rPr>
                <w:rFonts w:cs="Arial"/>
                <w:szCs w:val="18"/>
              </w:rPr>
              <w:t xml:space="preserve">received from 5G </w:t>
            </w:r>
            <w:proofErr w:type="spellStart"/>
            <w:r>
              <w:rPr>
                <w:rFonts w:cs="Arial"/>
                <w:szCs w:val="18"/>
              </w:rPr>
              <w:t>ProSe</w:t>
            </w:r>
            <w:proofErr w:type="spellEnd"/>
            <w:r>
              <w:rPr>
                <w:rFonts w:cs="Arial"/>
                <w:szCs w:val="18"/>
              </w:rPr>
              <w:t xml:space="preserve"> Remote UE.</w:t>
            </w:r>
          </w:p>
          <w:p w14:paraId="75152362" w14:textId="77777777" w:rsidR="00EE29AF" w:rsidRDefault="00EE29AF" w:rsidP="0068657A">
            <w:pPr>
              <w:pStyle w:val="TAL"/>
              <w:rPr>
                <w:rFonts w:cs="Arial"/>
                <w:szCs w:val="18"/>
              </w:rPr>
            </w:pPr>
          </w:p>
          <w:p w14:paraId="46FB526C" w14:textId="30FD38A8" w:rsidR="00EE29AF" w:rsidRDefault="00EE29AF" w:rsidP="0068657A">
            <w:pPr>
              <w:pStyle w:val="TAL"/>
              <w:rPr>
                <w:rFonts w:cs="Arial"/>
                <w:szCs w:val="18"/>
              </w:rPr>
            </w:pPr>
            <w:r>
              <w:rPr>
                <w:rFonts w:cs="Arial"/>
                <w:szCs w:val="18"/>
              </w:rPr>
              <w:t xml:space="preserve">When present, this IE shall Indicate the </w:t>
            </w:r>
            <w:del w:id="74" w:author="Ericsson - Jones Lu CT4#113" w:date="2022-09-27T11:53:00Z">
              <w:r w:rsidDel="00B41144">
                <w:rPr>
                  <w:rFonts w:cs="Arial"/>
                  <w:szCs w:val="18"/>
                </w:rPr>
                <w:delText>5GPRUK</w:delText>
              </w:r>
            </w:del>
            <w:ins w:id="75" w:author="Ericsson - Jones Lu CT4#113" w:date="2022-09-27T11:53:00Z">
              <w:r w:rsidR="00B41144">
                <w:rPr>
                  <w:rFonts w:cs="Arial"/>
                  <w:szCs w:val="18"/>
                </w:rPr>
                <w:t>CP-PRUK</w:t>
              </w:r>
            </w:ins>
            <w:r>
              <w:rPr>
                <w:rFonts w:cs="Arial"/>
                <w:szCs w:val="18"/>
              </w:rPr>
              <w:t xml:space="preserve"> ID received from the 5G </w:t>
            </w:r>
            <w:proofErr w:type="spellStart"/>
            <w:r>
              <w:rPr>
                <w:rFonts w:cs="Arial"/>
                <w:szCs w:val="18"/>
              </w:rPr>
              <w:t>ProSe</w:t>
            </w:r>
            <w:proofErr w:type="spellEnd"/>
            <w:r>
              <w:rPr>
                <w:rFonts w:cs="Arial"/>
                <w:szCs w:val="18"/>
              </w:rPr>
              <w:t xml:space="preserve"> Remote UE.</w:t>
            </w:r>
          </w:p>
        </w:tc>
      </w:tr>
      <w:tr w:rsidR="00EE29AF" w14:paraId="60B63386" w14:textId="77777777" w:rsidTr="0068657A">
        <w:trPr>
          <w:jc w:val="center"/>
        </w:trPr>
        <w:tc>
          <w:tcPr>
            <w:tcW w:w="2090" w:type="dxa"/>
            <w:tcBorders>
              <w:top w:val="single" w:sz="4" w:space="0" w:color="auto"/>
              <w:left w:val="single" w:sz="4" w:space="0" w:color="auto"/>
              <w:bottom w:val="single" w:sz="4" w:space="0" w:color="auto"/>
              <w:right w:val="single" w:sz="4" w:space="0" w:color="auto"/>
            </w:tcBorders>
          </w:tcPr>
          <w:p w14:paraId="3B02B83A" w14:textId="77777777" w:rsidR="00EE29AF" w:rsidRPr="00857444" w:rsidRDefault="00EE29AF" w:rsidP="0068657A">
            <w:pPr>
              <w:pStyle w:val="TAL"/>
            </w:pPr>
            <w:proofErr w:type="spellStart"/>
            <w:r>
              <w:t>relayServiceCode</w:t>
            </w:r>
            <w:proofErr w:type="spellEnd"/>
          </w:p>
        </w:tc>
        <w:tc>
          <w:tcPr>
            <w:tcW w:w="1888" w:type="dxa"/>
            <w:tcBorders>
              <w:top w:val="single" w:sz="4" w:space="0" w:color="auto"/>
              <w:left w:val="single" w:sz="4" w:space="0" w:color="auto"/>
              <w:bottom w:val="single" w:sz="4" w:space="0" w:color="auto"/>
              <w:right w:val="single" w:sz="4" w:space="0" w:color="auto"/>
            </w:tcBorders>
          </w:tcPr>
          <w:p w14:paraId="7262605C" w14:textId="77777777" w:rsidR="00EE29AF" w:rsidRDefault="00EE29AF" w:rsidP="0068657A">
            <w:pPr>
              <w:pStyle w:val="TAL"/>
            </w:pPr>
            <w:proofErr w:type="spellStart"/>
            <w:r>
              <w:t>RelayServiceCode</w:t>
            </w:r>
            <w:proofErr w:type="spellEnd"/>
          </w:p>
        </w:tc>
        <w:tc>
          <w:tcPr>
            <w:tcW w:w="425" w:type="dxa"/>
            <w:tcBorders>
              <w:top w:val="single" w:sz="4" w:space="0" w:color="auto"/>
              <w:left w:val="single" w:sz="4" w:space="0" w:color="auto"/>
              <w:bottom w:val="single" w:sz="4" w:space="0" w:color="auto"/>
              <w:right w:val="single" w:sz="4" w:space="0" w:color="auto"/>
            </w:tcBorders>
          </w:tcPr>
          <w:p w14:paraId="43179AB7" w14:textId="77777777" w:rsidR="00EE29AF" w:rsidRPr="00857444" w:rsidRDefault="00EE29AF" w:rsidP="0068657A">
            <w:pPr>
              <w:pStyle w:val="TAC"/>
              <w:rPr>
                <w:lang w:eastAsia="zh-CN"/>
              </w:rPr>
            </w:pPr>
            <w:r w:rsidRPr="0085744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B972A88" w14:textId="77777777" w:rsidR="00EE29AF" w:rsidRPr="003012BF" w:rsidRDefault="00EE29AF" w:rsidP="0068657A">
            <w:pPr>
              <w:pStyle w:val="TAL"/>
              <w:rPr>
                <w:lang w:eastAsia="zh-CN"/>
              </w:rPr>
            </w:pPr>
            <w:r w:rsidRPr="003012B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478B41" w14:textId="77777777" w:rsidR="00EE29AF" w:rsidRDefault="00EE29AF" w:rsidP="0068657A">
            <w:pPr>
              <w:pStyle w:val="TAL"/>
              <w:rPr>
                <w:rFonts w:cs="Arial"/>
                <w:szCs w:val="18"/>
              </w:rPr>
            </w:pPr>
            <w:r>
              <w:rPr>
                <w:rFonts w:cs="Arial"/>
                <w:szCs w:val="18"/>
              </w:rPr>
              <w:t xml:space="preserve">Indicates </w:t>
            </w:r>
            <w:r w:rsidRPr="00857444">
              <w:t>Relay</w:t>
            </w:r>
            <w:r>
              <w:t xml:space="preserve"> </w:t>
            </w:r>
            <w:r w:rsidRPr="00857444">
              <w:t>Service</w:t>
            </w:r>
            <w:r>
              <w:t xml:space="preserve"> </w:t>
            </w:r>
            <w:r w:rsidRPr="00857444">
              <w:t>Code</w:t>
            </w:r>
            <w:r>
              <w:t xml:space="preserve">. </w:t>
            </w:r>
            <w:r w:rsidRPr="003012BF">
              <w:rPr>
                <w:rFonts w:cs="Arial"/>
                <w:szCs w:val="18"/>
              </w:rPr>
              <w:t>See 3GPP TS </w:t>
            </w:r>
            <w:r>
              <w:rPr>
                <w:rFonts w:cs="Arial"/>
                <w:szCs w:val="18"/>
              </w:rPr>
              <w:t>29.571 </w:t>
            </w:r>
            <w:r w:rsidRPr="003012BF">
              <w:rPr>
                <w:rFonts w:cs="Arial"/>
                <w:szCs w:val="18"/>
              </w:rPr>
              <w:t>[</w:t>
            </w:r>
            <w:r>
              <w:rPr>
                <w:rFonts w:cs="Arial"/>
                <w:szCs w:val="18"/>
              </w:rPr>
              <w:t>7</w:t>
            </w:r>
            <w:r w:rsidRPr="003012BF">
              <w:rPr>
                <w:rFonts w:cs="Arial"/>
                <w:szCs w:val="18"/>
              </w:rPr>
              <w:t>] clause 5.</w:t>
            </w:r>
            <w:r>
              <w:rPr>
                <w:rFonts w:cs="Arial"/>
                <w:szCs w:val="18"/>
              </w:rPr>
              <w:t>4</w:t>
            </w:r>
            <w:r w:rsidRPr="003012BF">
              <w:rPr>
                <w:rFonts w:cs="Arial"/>
                <w:szCs w:val="18"/>
              </w:rPr>
              <w:t>.2</w:t>
            </w:r>
          </w:p>
        </w:tc>
      </w:tr>
      <w:tr w:rsidR="00EE29AF" w14:paraId="7DF6F868" w14:textId="77777777" w:rsidTr="0068657A">
        <w:trPr>
          <w:jc w:val="center"/>
        </w:trPr>
        <w:tc>
          <w:tcPr>
            <w:tcW w:w="2090" w:type="dxa"/>
            <w:tcBorders>
              <w:top w:val="single" w:sz="4" w:space="0" w:color="auto"/>
              <w:left w:val="single" w:sz="4" w:space="0" w:color="auto"/>
              <w:bottom w:val="single" w:sz="4" w:space="0" w:color="auto"/>
              <w:right w:val="single" w:sz="4" w:space="0" w:color="auto"/>
            </w:tcBorders>
          </w:tcPr>
          <w:p w14:paraId="48E37FB5" w14:textId="77777777" w:rsidR="00EE29AF" w:rsidRDefault="00EE29AF" w:rsidP="0068657A">
            <w:pPr>
              <w:pStyle w:val="TAL"/>
            </w:pPr>
            <w:r w:rsidRPr="00F44389">
              <w:rPr>
                <w:rFonts w:hint="eastAsia"/>
                <w:lang w:eastAsia="zh-CN"/>
              </w:rPr>
              <w:t>n</w:t>
            </w:r>
            <w:r w:rsidRPr="00F44389">
              <w:t>once1</w:t>
            </w:r>
          </w:p>
        </w:tc>
        <w:tc>
          <w:tcPr>
            <w:tcW w:w="1888" w:type="dxa"/>
            <w:tcBorders>
              <w:top w:val="single" w:sz="4" w:space="0" w:color="auto"/>
              <w:left w:val="single" w:sz="4" w:space="0" w:color="auto"/>
              <w:bottom w:val="single" w:sz="4" w:space="0" w:color="auto"/>
              <w:right w:val="single" w:sz="4" w:space="0" w:color="auto"/>
            </w:tcBorders>
          </w:tcPr>
          <w:p w14:paraId="5AA72F66" w14:textId="77777777" w:rsidR="00EE29AF" w:rsidRDefault="00EE29AF" w:rsidP="0068657A">
            <w:pPr>
              <w:pStyle w:val="TAL"/>
              <w:rPr>
                <w:lang w:eastAsia="zh-CN"/>
              </w:rPr>
            </w:pPr>
            <w:r>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5AD2446E" w14:textId="77777777" w:rsidR="00EE29AF" w:rsidRDefault="00EE29AF" w:rsidP="0068657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980AC6" w14:textId="77777777" w:rsidR="00EE29AF" w:rsidRDefault="00EE29AF" w:rsidP="0068657A">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E22D77" w14:textId="77777777" w:rsidR="00EE29AF" w:rsidRDefault="00EE29AF" w:rsidP="0068657A">
            <w:pPr>
              <w:pStyle w:val="TAL"/>
              <w:rPr>
                <w:rFonts w:cs="Arial"/>
                <w:szCs w:val="18"/>
              </w:rPr>
            </w:pPr>
            <w:r>
              <w:rPr>
                <w:rFonts w:cs="Arial"/>
                <w:szCs w:val="18"/>
              </w:rPr>
              <w:t xml:space="preserve">Indicates </w:t>
            </w:r>
            <w:r>
              <w:t>Nonce_1.</w:t>
            </w:r>
          </w:p>
        </w:tc>
      </w:tr>
      <w:tr w:rsidR="00EE29AF" w14:paraId="438B6917" w14:textId="77777777" w:rsidTr="0068657A">
        <w:trPr>
          <w:jc w:val="center"/>
        </w:trPr>
        <w:tc>
          <w:tcPr>
            <w:tcW w:w="2090" w:type="dxa"/>
            <w:tcBorders>
              <w:top w:val="single" w:sz="4" w:space="0" w:color="auto"/>
              <w:left w:val="single" w:sz="4" w:space="0" w:color="auto"/>
              <w:bottom w:val="single" w:sz="4" w:space="0" w:color="auto"/>
              <w:right w:val="single" w:sz="4" w:space="0" w:color="auto"/>
            </w:tcBorders>
            <w:hideMark/>
          </w:tcPr>
          <w:p w14:paraId="06A4A73E" w14:textId="77777777" w:rsidR="00EE29AF" w:rsidRDefault="00EE29AF" w:rsidP="0068657A">
            <w:pPr>
              <w:pStyle w:val="TAL"/>
            </w:pPr>
            <w:r>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75B0B9EE" w14:textId="77777777" w:rsidR="00EE29AF" w:rsidRDefault="00EE29AF" w:rsidP="0068657A">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7D9D972" w14:textId="77777777" w:rsidR="00EE29AF" w:rsidRDefault="00EE29AF" w:rsidP="0068657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B77B92B" w14:textId="77777777" w:rsidR="00EE29AF" w:rsidRDefault="00EE29AF" w:rsidP="0068657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B07566D" w14:textId="77777777" w:rsidR="00EE29AF" w:rsidRDefault="00EE29AF" w:rsidP="0068657A">
            <w:pPr>
              <w:pStyle w:val="TAL"/>
              <w:rPr>
                <w:rFonts w:cs="Arial"/>
                <w:szCs w:val="18"/>
              </w:rPr>
            </w:pPr>
            <w:r>
              <w:t>This IE shall be present if at least one optional feature defined in clause 6.1.9 is supported.</w:t>
            </w:r>
          </w:p>
        </w:tc>
      </w:tr>
    </w:tbl>
    <w:p w14:paraId="7E75B592" w14:textId="77777777" w:rsidR="009A6849" w:rsidRDefault="009A6849" w:rsidP="009A6849"/>
    <w:p w14:paraId="04C3907D" w14:textId="77777777" w:rsidR="009A6849" w:rsidRPr="006B5418" w:rsidRDefault="009A6849" w:rsidP="009A6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96F29E" w14:textId="77777777" w:rsidR="00EE29AF" w:rsidRDefault="00EE29AF" w:rsidP="00EE29AF">
      <w:pPr>
        <w:pStyle w:val="Heading5"/>
      </w:pPr>
      <w:bookmarkStart w:id="76" w:name="_Toc114825818"/>
      <w:r>
        <w:lastRenderedPageBreak/>
        <w:t>6.1.6.2.14</w:t>
      </w:r>
      <w:r>
        <w:tab/>
        <w:t xml:space="preserve">Type: </w:t>
      </w:r>
      <w:proofErr w:type="spellStart"/>
      <w:r>
        <w:t>ProSeEapSession</w:t>
      </w:r>
      <w:bookmarkEnd w:id="76"/>
      <w:proofErr w:type="spellEnd"/>
    </w:p>
    <w:p w14:paraId="47E692F4" w14:textId="77777777" w:rsidR="00EE29AF" w:rsidRDefault="00EE29AF" w:rsidP="00EE29AF">
      <w:pPr>
        <w:pStyle w:val="TH"/>
      </w:pPr>
      <w:r>
        <w:rPr>
          <w:noProof/>
        </w:rPr>
        <w:t>Table </w:t>
      </w:r>
      <w:r>
        <w:t xml:space="preserve">6.1.6.2.14-1: </w:t>
      </w:r>
      <w:r>
        <w:rPr>
          <w:noProof/>
        </w:rPr>
        <w:t xml:space="preserve">Definition of type </w:t>
      </w:r>
      <w:proofErr w:type="spellStart"/>
      <w:r>
        <w:t>ProSeEapSession</w:t>
      </w:r>
      <w:proofErr w:type="spellEnd"/>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EE29AF" w14:paraId="2A1326CE" w14:textId="77777777" w:rsidTr="0068657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3A088A2" w14:textId="77777777" w:rsidR="00EE29AF" w:rsidRDefault="00EE29AF" w:rsidP="0068657A">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A6A190" w14:textId="77777777" w:rsidR="00EE29AF" w:rsidRDefault="00EE29AF" w:rsidP="0068657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91151D" w14:textId="77777777" w:rsidR="00EE29AF" w:rsidRDefault="00EE29AF" w:rsidP="0068657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E3C07E" w14:textId="77777777" w:rsidR="00EE29AF" w:rsidRDefault="00EE29AF" w:rsidP="0068657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C7C23" w14:textId="77777777" w:rsidR="00EE29AF" w:rsidRDefault="00EE29AF" w:rsidP="0068657A">
            <w:pPr>
              <w:pStyle w:val="TAH"/>
              <w:rPr>
                <w:rFonts w:cs="Arial"/>
                <w:szCs w:val="18"/>
              </w:rPr>
            </w:pPr>
            <w:r>
              <w:rPr>
                <w:rFonts w:cs="Arial"/>
                <w:szCs w:val="18"/>
              </w:rPr>
              <w:t>Description</w:t>
            </w:r>
          </w:p>
        </w:tc>
      </w:tr>
      <w:tr w:rsidR="00EE29AF" w14:paraId="0D38E328" w14:textId="77777777" w:rsidTr="0068657A">
        <w:trPr>
          <w:jc w:val="center"/>
        </w:trPr>
        <w:tc>
          <w:tcPr>
            <w:tcW w:w="2090" w:type="dxa"/>
            <w:tcBorders>
              <w:top w:val="single" w:sz="4" w:space="0" w:color="auto"/>
              <w:left w:val="single" w:sz="4" w:space="0" w:color="auto"/>
              <w:bottom w:val="single" w:sz="4" w:space="0" w:color="auto"/>
              <w:right w:val="single" w:sz="4" w:space="0" w:color="auto"/>
            </w:tcBorders>
            <w:hideMark/>
          </w:tcPr>
          <w:p w14:paraId="3BC46961" w14:textId="77777777" w:rsidR="00EE29AF" w:rsidRDefault="00EE29AF" w:rsidP="0068657A">
            <w:pPr>
              <w:pStyle w:val="TAL"/>
            </w:pPr>
            <w:proofErr w:type="spellStart"/>
            <w:r>
              <w:t>eapPayload</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790B7F15" w14:textId="77777777" w:rsidR="00EE29AF" w:rsidRDefault="00EE29AF" w:rsidP="0068657A">
            <w:pPr>
              <w:pStyle w:val="TAL"/>
            </w:pPr>
            <w:proofErr w:type="spellStart"/>
            <w:r>
              <w:t>EapPayload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9174875" w14:textId="77777777" w:rsidR="00EE29AF" w:rsidRDefault="00EE29AF" w:rsidP="0068657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D4385DA" w14:textId="77777777" w:rsidR="00EE29AF" w:rsidRDefault="00EE29AF" w:rsidP="0068657A">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272AB66" w14:textId="77777777" w:rsidR="00EE29AF" w:rsidRDefault="00EE29AF" w:rsidP="0068657A">
            <w:pPr>
              <w:pStyle w:val="TAL"/>
              <w:rPr>
                <w:rFonts w:cs="Arial"/>
                <w:szCs w:val="18"/>
              </w:rPr>
            </w:pPr>
            <w:r>
              <w:rPr>
                <w:rFonts w:cs="Arial"/>
                <w:szCs w:val="18"/>
              </w:rPr>
              <w:t xml:space="preserve">Contains the EAP packet </w:t>
            </w:r>
            <w:r>
              <w:t>(see IETF RFC 3748 [18])</w:t>
            </w:r>
            <w:r>
              <w:rPr>
                <w:rFonts w:cs="Arial"/>
                <w:szCs w:val="18"/>
              </w:rPr>
              <w:t>.</w:t>
            </w:r>
          </w:p>
          <w:p w14:paraId="44265287" w14:textId="77777777" w:rsidR="00EE29AF" w:rsidRDefault="00EE29AF" w:rsidP="0068657A">
            <w:pPr>
              <w:pStyle w:val="TAL"/>
              <w:rPr>
                <w:rFonts w:cs="Arial"/>
                <w:szCs w:val="18"/>
              </w:rPr>
            </w:pPr>
            <w:r>
              <w:rPr>
                <w:rFonts w:cs="Arial"/>
                <w:szCs w:val="18"/>
              </w:rPr>
              <w:t xml:space="preserve">If no EAP packet has been provided by the </w:t>
            </w:r>
            <w:r w:rsidRPr="003F644E">
              <w:rPr>
                <w:rFonts w:cs="Arial"/>
                <w:szCs w:val="18"/>
              </w:rPr>
              <w:t xml:space="preserve">5G </w:t>
            </w:r>
            <w:proofErr w:type="spellStart"/>
            <w:r w:rsidRPr="003F644E">
              <w:rPr>
                <w:rFonts w:cs="Arial"/>
                <w:szCs w:val="18"/>
              </w:rPr>
              <w:t>ProSe</w:t>
            </w:r>
            <w:proofErr w:type="spellEnd"/>
            <w:r w:rsidRPr="003F644E">
              <w:rPr>
                <w:rFonts w:cs="Arial"/>
                <w:szCs w:val="18"/>
              </w:rPr>
              <w:t xml:space="preserve"> Remote</w:t>
            </w:r>
            <w:r>
              <w:rPr>
                <w:rFonts w:cs="Arial"/>
                <w:szCs w:val="18"/>
              </w:rPr>
              <w:t xml:space="preserve"> UE the null value is conveyed to the AUSF.</w:t>
            </w:r>
          </w:p>
        </w:tc>
      </w:tr>
      <w:tr w:rsidR="00EE29AF" w14:paraId="64C79F02" w14:textId="77777777" w:rsidTr="0068657A">
        <w:trPr>
          <w:jc w:val="center"/>
        </w:trPr>
        <w:tc>
          <w:tcPr>
            <w:tcW w:w="2090" w:type="dxa"/>
            <w:tcBorders>
              <w:top w:val="single" w:sz="4" w:space="0" w:color="auto"/>
              <w:left w:val="single" w:sz="4" w:space="0" w:color="auto"/>
              <w:bottom w:val="single" w:sz="4" w:space="0" w:color="auto"/>
              <w:right w:val="single" w:sz="4" w:space="0" w:color="auto"/>
            </w:tcBorders>
            <w:hideMark/>
          </w:tcPr>
          <w:p w14:paraId="5A6F2E67" w14:textId="77777777" w:rsidR="00EE29AF" w:rsidRDefault="00EE29AF" w:rsidP="0068657A">
            <w:pPr>
              <w:pStyle w:val="TAL"/>
              <w:rPr>
                <w:lang w:val="en-US"/>
              </w:rPr>
            </w:pPr>
            <w:proofErr w:type="spellStart"/>
            <w:r>
              <w:rPr>
                <w:lang w:val="en-US"/>
              </w:rPr>
              <w:t>knr</w:t>
            </w:r>
            <w:r w:rsidRPr="007D7B06">
              <w:rPr>
                <w:lang w:val="en-US"/>
              </w:rPr>
              <w:t>ProSe</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7653FA15" w14:textId="77777777" w:rsidR="00EE29AF" w:rsidRPr="00864F51" w:rsidRDefault="00EE29AF" w:rsidP="0068657A">
            <w:pPr>
              <w:pStyle w:val="TAL"/>
              <w:rPr>
                <w:lang w:val="en-US"/>
              </w:rPr>
            </w:pPr>
            <w:bookmarkStart w:id="77" w:name="_Hlk98871270"/>
            <w:proofErr w:type="spellStart"/>
            <w:r>
              <w:rPr>
                <w:lang w:val="en-US"/>
              </w:rPr>
              <w:t>Knr</w:t>
            </w:r>
            <w:r w:rsidRPr="007D7B06">
              <w:rPr>
                <w:lang w:val="en-US"/>
              </w:rPr>
              <w:t>ProSe</w:t>
            </w:r>
            <w:bookmarkEnd w:id="77"/>
            <w:proofErr w:type="spellEnd"/>
          </w:p>
        </w:tc>
        <w:tc>
          <w:tcPr>
            <w:tcW w:w="425" w:type="dxa"/>
            <w:tcBorders>
              <w:top w:val="single" w:sz="4" w:space="0" w:color="auto"/>
              <w:left w:val="single" w:sz="4" w:space="0" w:color="auto"/>
              <w:bottom w:val="single" w:sz="4" w:space="0" w:color="auto"/>
              <w:right w:val="single" w:sz="4" w:space="0" w:color="auto"/>
            </w:tcBorders>
            <w:hideMark/>
          </w:tcPr>
          <w:p w14:paraId="0EAE0193" w14:textId="77777777" w:rsidR="00EE29AF" w:rsidRDefault="00EE29AF" w:rsidP="0068657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47F2750" w14:textId="77777777" w:rsidR="00EE29AF" w:rsidRDefault="00EE29AF" w:rsidP="0068657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D1409C4" w14:textId="77777777" w:rsidR="00EE29AF" w:rsidRDefault="00EE29AF" w:rsidP="0068657A">
            <w:pPr>
              <w:pStyle w:val="TAL"/>
              <w:rPr>
                <w:rFonts w:cs="Arial"/>
                <w:szCs w:val="18"/>
              </w:rPr>
            </w:pPr>
            <w:r>
              <w:rPr>
                <w:rFonts w:cs="Arial"/>
                <w:szCs w:val="18"/>
              </w:rPr>
              <w:t xml:space="preserve">If the authentication is successful, the </w:t>
            </w:r>
            <w:proofErr w:type="spellStart"/>
            <w:r w:rsidRPr="00EF761F">
              <w:rPr>
                <w:lang w:eastAsia="zh-CN"/>
              </w:rPr>
              <w:t>K</w:t>
            </w:r>
            <w:r w:rsidRPr="00EF761F">
              <w:rPr>
                <w:vertAlign w:val="subscript"/>
                <w:lang w:eastAsia="zh-CN"/>
              </w:rPr>
              <w:t>NR_ProSe</w:t>
            </w:r>
            <w:proofErr w:type="spellEnd"/>
            <w:r>
              <w:rPr>
                <w:vertAlign w:val="subscript"/>
                <w:lang w:eastAsia="zh-CN"/>
              </w:rPr>
              <w:t xml:space="preserve"> </w:t>
            </w:r>
            <w:r>
              <w:rPr>
                <w:rFonts w:cs="Arial"/>
                <w:szCs w:val="18"/>
              </w:rPr>
              <w:t>shall be included</w:t>
            </w:r>
          </w:p>
        </w:tc>
      </w:tr>
      <w:tr w:rsidR="00EE29AF" w14:paraId="79A41F78" w14:textId="77777777" w:rsidTr="0068657A">
        <w:trPr>
          <w:jc w:val="center"/>
        </w:trPr>
        <w:tc>
          <w:tcPr>
            <w:tcW w:w="2090" w:type="dxa"/>
            <w:tcBorders>
              <w:top w:val="single" w:sz="4" w:space="0" w:color="auto"/>
              <w:left w:val="single" w:sz="4" w:space="0" w:color="auto"/>
              <w:bottom w:val="single" w:sz="4" w:space="0" w:color="auto"/>
              <w:right w:val="single" w:sz="4" w:space="0" w:color="auto"/>
            </w:tcBorders>
          </w:tcPr>
          <w:p w14:paraId="592C04C3" w14:textId="77777777" w:rsidR="00EE29AF" w:rsidRDefault="00EE29AF" w:rsidP="0068657A">
            <w:pPr>
              <w:pStyle w:val="TAL"/>
              <w:rPr>
                <w:lang w:val="en-US"/>
              </w:rPr>
            </w:pPr>
            <w:r>
              <w:rPr>
                <w:lang w:val="en-US"/>
              </w:rPr>
              <w:t>_links</w:t>
            </w:r>
          </w:p>
        </w:tc>
        <w:tc>
          <w:tcPr>
            <w:tcW w:w="2148" w:type="dxa"/>
            <w:tcBorders>
              <w:top w:val="single" w:sz="4" w:space="0" w:color="auto"/>
              <w:left w:val="single" w:sz="4" w:space="0" w:color="auto"/>
              <w:bottom w:val="single" w:sz="4" w:space="0" w:color="auto"/>
              <w:right w:val="single" w:sz="4" w:space="0" w:color="auto"/>
            </w:tcBorders>
          </w:tcPr>
          <w:p w14:paraId="08BFA268" w14:textId="77777777" w:rsidR="00EE29AF" w:rsidRDefault="00EE29AF" w:rsidP="0068657A">
            <w:pPr>
              <w:pStyle w:val="TAL"/>
            </w:pPr>
            <w:r>
              <w:t>map(</w:t>
            </w:r>
            <w:proofErr w:type="spellStart"/>
            <w:r>
              <w:t>LinksValueSchema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AC62308" w14:textId="77777777" w:rsidR="00EE29AF" w:rsidRDefault="00EE29AF" w:rsidP="0068657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3ACD09" w14:textId="77777777" w:rsidR="00EE29AF" w:rsidRDefault="00EE29AF" w:rsidP="0068657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0D8B806" w14:textId="77777777" w:rsidR="00EE29AF" w:rsidRDefault="00EE29AF" w:rsidP="0068657A">
            <w:pPr>
              <w:pStyle w:val="TAL"/>
              <w:rPr>
                <w:rFonts w:cs="Arial"/>
                <w:szCs w:val="18"/>
              </w:rPr>
            </w:pPr>
            <w:r>
              <w:rPr>
                <w:rFonts w:cs="Arial"/>
                <w:szCs w:val="18"/>
              </w:rPr>
              <w:t>If the EAP session requires another exchange e.g. for EAP-AKA' notification, this IE shall contain a member whose name is "</w:t>
            </w:r>
            <w:r>
              <w:t>prose-auth</w:t>
            </w:r>
            <w:r>
              <w:rPr>
                <w:rFonts w:cs="Arial"/>
                <w:szCs w:val="18"/>
              </w:rPr>
              <w:t>" and the URI to continue the EAP session.</w:t>
            </w:r>
          </w:p>
          <w:p w14:paraId="65188B47" w14:textId="77777777" w:rsidR="00EE29AF" w:rsidRDefault="00EE29AF" w:rsidP="0068657A">
            <w:pPr>
              <w:pStyle w:val="TAL"/>
              <w:rPr>
                <w:rFonts w:cs="Arial"/>
                <w:szCs w:val="18"/>
              </w:rPr>
            </w:pPr>
            <w:r>
              <w:rPr>
                <w:rFonts w:cs="Arial"/>
                <w:szCs w:val="18"/>
              </w:rPr>
              <w:t>See NOTE.</w:t>
            </w:r>
          </w:p>
        </w:tc>
      </w:tr>
      <w:tr w:rsidR="00EE29AF" w14:paraId="39963342" w14:textId="77777777" w:rsidTr="0068657A">
        <w:trPr>
          <w:jc w:val="center"/>
        </w:trPr>
        <w:tc>
          <w:tcPr>
            <w:tcW w:w="2090" w:type="dxa"/>
            <w:tcBorders>
              <w:top w:val="single" w:sz="4" w:space="0" w:color="auto"/>
              <w:left w:val="single" w:sz="4" w:space="0" w:color="auto"/>
              <w:bottom w:val="single" w:sz="4" w:space="0" w:color="auto"/>
              <w:right w:val="single" w:sz="4" w:space="0" w:color="auto"/>
            </w:tcBorders>
            <w:hideMark/>
          </w:tcPr>
          <w:p w14:paraId="28584863" w14:textId="77777777" w:rsidR="00EE29AF" w:rsidRDefault="00EE29AF" w:rsidP="0068657A">
            <w:pPr>
              <w:pStyle w:val="TAL"/>
              <w:rPr>
                <w:lang w:val="en-US"/>
              </w:rPr>
            </w:pPr>
            <w:proofErr w:type="spellStart"/>
            <w:r>
              <w:rPr>
                <w:lang w:val="en-US"/>
              </w:rPr>
              <w:t>authResult</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5DDDD94D" w14:textId="77777777" w:rsidR="00EE29AF" w:rsidRDefault="00EE29AF" w:rsidP="0068657A">
            <w:pPr>
              <w:pStyle w:val="TAL"/>
            </w:pPr>
            <w:proofErr w:type="spellStart"/>
            <w:r>
              <w:t>AuthResult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2E648EC" w14:textId="77777777" w:rsidR="00EE29AF" w:rsidRDefault="00EE29AF" w:rsidP="0068657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788596D" w14:textId="77777777" w:rsidR="00EE29AF" w:rsidRDefault="00EE29AF" w:rsidP="0068657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4DBA6AE" w14:textId="77777777" w:rsidR="00EE29AF" w:rsidRDefault="00EE29AF" w:rsidP="0068657A">
            <w:pPr>
              <w:pStyle w:val="TAL"/>
              <w:rPr>
                <w:rFonts w:cs="Arial"/>
                <w:szCs w:val="18"/>
              </w:rPr>
            </w:pPr>
            <w:r>
              <w:rPr>
                <w:rFonts w:cs="Arial"/>
                <w:szCs w:val="18"/>
              </w:rPr>
              <w:t>Indicates the result of the authentication.</w:t>
            </w:r>
          </w:p>
        </w:tc>
      </w:tr>
      <w:tr w:rsidR="00EE29AF" w14:paraId="64CC4C73" w14:textId="77777777" w:rsidTr="0068657A">
        <w:trPr>
          <w:jc w:val="center"/>
        </w:trPr>
        <w:tc>
          <w:tcPr>
            <w:tcW w:w="2090" w:type="dxa"/>
            <w:tcBorders>
              <w:top w:val="single" w:sz="4" w:space="0" w:color="auto"/>
              <w:left w:val="single" w:sz="4" w:space="0" w:color="auto"/>
              <w:bottom w:val="single" w:sz="4" w:space="0" w:color="auto"/>
              <w:right w:val="single" w:sz="4" w:space="0" w:color="auto"/>
            </w:tcBorders>
          </w:tcPr>
          <w:p w14:paraId="523940D8" w14:textId="77777777" w:rsidR="00EE29AF" w:rsidRDefault="00EE29AF" w:rsidP="0068657A">
            <w:pPr>
              <w:pStyle w:val="TAL"/>
              <w:rPr>
                <w:lang w:val="en-US"/>
              </w:rPr>
            </w:pPr>
          </w:p>
        </w:tc>
        <w:tc>
          <w:tcPr>
            <w:tcW w:w="2148" w:type="dxa"/>
            <w:tcBorders>
              <w:top w:val="single" w:sz="4" w:space="0" w:color="auto"/>
              <w:left w:val="single" w:sz="4" w:space="0" w:color="auto"/>
              <w:bottom w:val="single" w:sz="4" w:space="0" w:color="auto"/>
              <w:right w:val="single" w:sz="4" w:space="0" w:color="auto"/>
            </w:tcBorders>
          </w:tcPr>
          <w:p w14:paraId="79797E73" w14:textId="77777777" w:rsidR="00EE29AF" w:rsidRDefault="00EE29AF" w:rsidP="0068657A">
            <w:pPr>
              <w:pStyle w:val="TAL"/>
            </w:pPr>
          </w:p>
        </w:tc>
        <w:tc>
          <w:tcPr>
            <w:tcW w:w="425" w:type="dxa"/>
            <w:tcBorders>
              <w:top w:val="single" w:sz="4" w:space="0" w:color="auto"/>
              <w:left w:val="single" w:sz="4" w:space="0" w:color="auto"/>
              <w:bottom w:val="single" w:sz="4" w:space="0" w:color="auto"/>
              <w:right w:val="single" w:sz="4" w:space="0" w:color="auto"/>
            </w:tcBorders>
          </w:tcPr>
          <w:p w14:paraId="44F4F5C4" w14:textId="77777777" w:rsidR="00EE29AF" w:rsidRDefault="00EE29AF" w:rsidP="0068657A">
            <w:pPr>
              <w:pStyle w:val="TAC"/>
            </w:pPr>
          </w:p>
        </w:tc>
        <w:tc>
          <w:tcPr>
            <w:tcW w:w="1134" w:type="dxa"/>
            <w:tcBorders>
              <w:top w:val="single" w:sz="4" w:space="0" w:color="auto"/>
              <w:left w:val="single" w:sz="4" w:space="0" w:color="auto"/>
              <w:bottom w:val="single" w:sz="4" w:space="0" w:color="auto"/>
              <w:right w:val="single" w:sz="4" w:space="0" w:color="auto"/>
            </w:tcBorders>
          </w:tcPr>
          <w:p w14:paraId="048540F1" w14:textId="77777777" w:rsidR="00EE29AF" w:rsidRDefault="00EE29AF" w:rsidP="0068657A">
            <w:pPr>
              <w:pStyle w:val="TAL"/>
            </w:pPr>
          </w:p>
        </w:tc>
        <w:tc>
          <w:tcPr>
            <w:tcW w:w="4359" w:type="dxa"/>
            <w:tcBorders>
              <w:top w:val="single" w:sz="4" w:space="0" w:color="auto"/>
              <w:left w:val="single" w:sz="4" w:space="0" w:color="auto"/>
              <w:bottom w:val="single" w:sz="4" w:space="0" w:color="auto"/>
              <w:right w:val="single" w:sz="4" w:space="0" w:color="auto"/>
            </w:tcBorders>
          </w:tcPr>
          <w:p w14:paraId="0718FDC6" w14:textId="77777777" w:rsidR="00EE29AF" w:rsidRDefault="00EE29AF" w:rsidP="0068657A">
            <w:pPr>
              <w:pStyle w:val="TAL"/>
              <w:rPr>
                <w:rFonts w:cs="Arial"/>
                <w:szCs w:val="18"/>
              </w:rPr>
            </w:pPr>
          </w:p>
        </w:tc>
      </w:tr>
      <w:tr w:rsidR="00EE29AF" w14:paraId="730322BE" w14:textId="77777777" w:rsidTr="0068657A">
        <w:trPr>
          <w:jc w:val="center"/>
        </w:trPr>
        <w:tc>
          <w:tcPr>
            <w:tcW w:w="2090" w:type="dxa"/>
            <w:tcBorders>
              <w:top w:val="single" w:sz="4" w:space="0" w:color="auto"/>
              <w:left w:val="single" w:sz="4" w:space="0" w:color="auto"/>
              <w:bottom w:val="single" w:sz="4" w:space="0" w:color="auto"/>
              <w:right w:val="single" w:sz="4" w:space="0" w:color="auto"/>
            </w:tcBorders>
          </w:tcPr>
          <w:p w14:paraId="0C9DC879" w14:textId="77777777" w:rsidR="00EE29AF" w:rsidRDefault="00EE29AF" w:rsidP="0068657A">
            <w:pPr>
              <w:pStyle w:val="TAL"/>
              <w:rPr>
                <w:lang w:val="en-US"/>
              </w:rPr>
            </w:pPr>
            <w:r>
              <w:rPr>
                <w:lang w:eastAsia="zh-CN"/>
              </w:rPr>
              <w:t>n</w:t>
            </w:r>
            <w:r w:rsidRPr="00F44389">
              <w:t>once</w:t>
            </w:r>
            <w:r>
              <w:t>2</w:t>
            </w:r>
          </w:p>
        </w:tc>
        <w:tc>
          <w:tcPr>
            <w:tcW w:w="2148" w:type="dxa"/>
            <w:tcBorders>
              <w:top w:val="single" w:sz="4" w:space="0" w:color="auto"/>
              <w:left w:val="single" w:sz="4" w:space="0" w:color="auto"/>
              <w:bottom w:val="single" w:sz="4" w:space="0" w:color="auto"/>
              <w:right w:val="single" w:sz="4" w:space="0" w:color="auto"/>
            </w:tcBorders>
          </w:tcPr>
          <w:p w14:paraId="1C2084A1" w14:textId="77777777" w:rsidR="00EE29AF" w:rsidRDefault="00EE29AF" w:rsidP="0068657A">
            <w:pPr>
              <w:pStyle w:val="TAL"/>
            </w:pPr>
            <w:r>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268CD095" w14:textId="77777777" w:rsidR="00EE29AF" w:rsidRDefault="00EE29AF" w:rsidP="0068657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AB189" w14:textId="77777777" w:rsidR="00EE29AF" w:rsidRDefault="00EE29AF" w:rsidP="0068657A">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E97A3D" w14:textId="77777777" w:rsidR="00EE29AF" w:rsidRDefault="00EE29AF" w:rsidP="0068657A">
            <w:pPr>
              <w:pStyle w:val="TAL"/>
              <w:rPr>
                <w:rFonts w:cs="Arial"/>
                <w:szCs w:val="18"/>
              </w:rPr>
            </w:pPr>
            <w:r>
              <w:rPr>
                <w:rFonts w:cs="Arial"/>
                <w:szCs w:val="18"/>
              </w:rPr>
              <w:t xml:space="preserve">If the authentication is successful, the </w:t>
            </w:r>
            <w:r>
              <w:t>Nonce_2 shall be included.</w:t>
            </w:r>
          </w:p>
        </w:tc>
      </w:tr>
      <w:tr w:rsidR="00EE29AF" w14:paraId="62530615" w14:textId="77777777" w:rsidTr="0068657A">
        <w:trPr>
          <w:jc w:val="center"/>
        </w:trPr>
        <w:tc>
          <w:tcPr>
            <w:tcW w:w="2090" w:type="dxa"/>
            <w:tcBorders>
              <w:top w:val="single" w:sz="4" w:space="0" w:color="auto"/>
              <w:left w:val="single" w:sz="4" w:space="0" w:color="auto"/>
              <w:bottom w:val="single" w:sz="4" w:space="0" w:color="auto"/>
              <w:right w:val="single" w:sz="4" w:space="0" w:color="auto"/>
            </w:tcBorders>
          </w:tcPr>
          <w:p w14:paraId="5A58C6C9" w14:textId="77777777" w:rsidR="00EE29AF" w:rsidRDefault="00EE29AF" w:rsidP="0068657A">
            <w:pPr>
              <w:pStyle w:val="TAL"/>
              <w:rPr>
                <w:lang w:eastAsia="zh-CN"/>
              </w:rPr>
            </w:pPr>
            <w:r>
              <w:t>5gPrukId</w:t>
            </w:r>
          </w:p>
        </w:tc>
        <w:tc>
          <w:tcPr>
            <w:tcW w:w="2148" w:type="dxa"/>
            <w:tcBorders>
              <w:top w:val="single" w:sz="4" w:space="0" w:color="auto"/>
              <w:left w:val="single" w:sz="4" w:space="0" w:color="auto"/>
              <w:bottom w:val="single" w:sz="4" w:space="0" w:color="auto"/>
              <w:right w:val="single" w:sz="4" w:space="0" w:color="auto"/>
            </w:tcBorders>
          </w:tcPr>
          <w:p w14:paraId="1ACEFF4A" w14:textId="77777777" w:rsidR="00EE29AF" w:rsidRDefault="00EE29AF" w:rsidP="0068657A">
            <w:pPr>
              <w:pStyle w:val="TAL"/>
              <w:rPr>
                <w:lang w:eastAsia="zh-CN"/>
              </w:rPr>
            </w:pPr>
            <w:r>
              <w:t>5GPrukId</w:t>
            </w:r>
          </w:p>
        </w:tc>
        <w:tc>
          <w:tcPr>
            <w:tcW w:w="425" w:type="dxa"/>
            <w:tcBorders>
              <w:top w:val="single" w:sz="4" w:space="0" w:color="auto"/>
              <w:left w:val="single" w:sz="4" w:space="0" w:color="auto"/>
              <w:bottom w:val="single" w:sz="4" w:space="0" w:color="auto"/>
              <w:right w:val="single" w:sz="4" w:space="0" w:color="auto"/>
            </w:tcBorders>
          </w:tcPr>
          <w:p w14:paraId="12246D70" w14:textId="77777777" w:rsidR="00EE29AF" w:rsidRDefault="00EE29AF" w:rsidP="0068657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A8713F8" w14:textId="77777777" w:rsidR="00EE29AF" w:rsidRDefault="00EE29AF" w:rsidP="0068657A">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B15C000" w14:textId="77777777" w:rsidR="00EE29AF" w:rsidRDefault="00EE29AF" w:rsidP="0068657A">
            <w:pPr>
              <w:pStyle w:val="TAL"/>
              <w:rPr>
                <w:rFonts w:cs="Arial"/>
                <w:szCs w:val="18"/>
              </w:rPr>
            </w:pPr>
            <w:r>
              <w:rPr>
                <w:rFonts w:cs="Arial"/>
                <w:szCs w:val="18"/>
              </w:rPr>
              <w:t>This IE shall be present if authentication is successful.</w:t>
            </w:r>
          </w:p>
          <w:p w14:paraId="1C738E9A" w14:textId="77777777" w:rsidR="00EE29AF" w:rsidRDefault="00EE29AF" w:rsidP="0068657A">
            <w:pPr>
              <w:pStyle w:val="TAL"/>
              <w:rPr>
                <w:rFonts w:cs="Arial"/>
                <w:szCs w:val="18"/>
              </w:rPr>
            </w:pPr>
          </w:p>
          <w:p w14:paraId="1832722E" w14:textId="4EA3BBD4" w:rsidR="00EE29AF" w:rsidRDefault="00EE29AF" w:rsidP="0068657A">
            <w:pPr>
              <w:pStyle w:val="TAL"/>
              <w:rPr>
                <w:rFonts w:cs="Arial"/>
                <w:szCs w:val="18"/>
              </w:rPr>
            </w:pPr>
            <w:r>
              <w:rPr>
                <w:rFonts w:cs="Arial"/>
                <w:szCs w:val="18"/>
              </w:rPr>
              <w:t xml:space="preserve">When present, this IE shall contain the </w:t>
            </w:r>
            <w:del w:id="78" w:author="Ericsson - Jones Lu CT4#113" w:date="2022-09-27T11:53:00Z">
              <w:r w:rsidDel="00B41144">
                <w:rPr>
                  <w:rFonts w:cs="Arial"/>
                  <w:szCs w:val="18"/>
                </w:rPr>
                <w:delText>5GPRUK</w:delText>
              </w:r>
            </w:del>
            <w:ins w:id="79" w:author="Ericsson - Jones Lu CT4#113" w:date="2022-09-27T11:53:00Z">
              <w:r w:rsidR="00B41144">
                <w:rPr>
                  <w:rFonts w:cs="Arial"/>
                  <w:szCs w:val="18"/>
                </w:rPr>
                <w:t>CP-PRUK</w:t>
              </w:r>
            </w:ins>
            <w:r>
              <w:rPr>
                <w:rFonts w:cs="Arial"/>
                <w:szCs w:val="18"/>
              </w:rPr>
              <w:t xml:space="preserve"> ID to the 5G </w:t>
            </w:r>
            <w:proofErr w:type="spellStart"/>
            <w:r>
              <w:rPr>
                <w:rFonts w:cs="Arial"/>
                <w:szCs w:val="18"/>
              </w:rPr>
              <w:t>ProSe</w:t>
            </w:r>
            <w:proofErr w:type="spellEnd"/>
            <w:r>
              <w:rPr>
                <w:rFonts w:cs="Arial"/>
                <w:szCs w:val="18"/>
              </w:rPr>
              <w:t xml:space="preserve"> Remote UE.</w:t>
            </w:r>
          </w:p>
        </w:tc>
      </w:tr>
      <w:tr w:rsidR="00EE29AF" w14:paraId="1ADC46F8" w14:textId="77777777" w:rsidTr="0068657A">
        <w:trPr>
          <w:jc w:val="center"/>
        </w:trPr>
        <w:tc>
          <w:tcPr>
            <w:tcW w:w="2090" w:type="dxa"/>
            <w:tcBorders>
              <w:top w:val="single" w:sz="4" w:space="0" w:color="auto"/>
              <w:left w:val="single" w:sz="4" w:space="0" w:color="auto"/>
              <w:bottom w:val="single" w:sz="4" w:space="0" w:color="auto"/>
              <w:right w:val="single" w:sz="4" w:space="0" w:color="auto"/>
            </w:tcBorders>
            <w:hideMark/>
          </w:tcPr>
          <w:p w14:paraId="261D3663" w14:textId="77777777" w:rsidR="00EE29AF" w:rsidRDefault="00EE29AF" w:rsidP="0068657A">
            <w:pPr>
              <w:pStyle w:val="TAL"/>
              <w:rPr>
                <w:lang w:val="en-US"/>
              </w:rPr>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49BC36E0" w14:textId="77777777" w:rsidR="00EE29AF" w:rsidRDefault="00EE29AF" w:rsidP="0068657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54921115" w14:textId="77777777" w:rsidR="00EE29AF" w:rsidRDefault="00EE29AF" w:rsidP="0068657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2A62714" w14:textId="77777777" w:rsidR="00EE29AF" w:rsidRDefault="00EE29AF" w:rsidP="0068657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B35D294" w14:textId="77777777" w:rsidR="00EE29AF" w:rsidRDefault="00EE29AF" w:rsidP="0068657A">
            <w:pPr>
              <w:pStyle w:val="TAL"/>
              <w:rPr>
                <w:rFonts w:cs="Arial"/>
                <w:szCs w:val="18"/>
              </w:rPr>
            </w:pPr>
            <w:r>
              <w:t>This IE shall be present if at least one optional feature defined in clause 6.1.9 is supported.</w:t>
            </w:r>
          </w:p>
        </w:tc>
      </w:tr>
      <w:tr w:rsidR="00EE29AF" w14:paraId="5718CA65" w14:textId="77777777" w:rsidTr="0068657A">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F9B625A" w14:textId="77777777" w:rsidR="00EE29AF" w:rsidRPr="00864F51" w:rsidRDefault="00EE29AF" w:rsidP="0068657A">
            <w:pPr>
              <w:pStyle w:val="TAL"/>
              <w:rPr>
                <w:rFonts w:cs="Arial"/>
                <w:szCs w:val="18"/>
              </w:rPr>
            </w:pPr>
            <w:r>
              <w:rPr>
                <w:rFonts w:cs="Arial"/>
                <w:szCs w:val="18"/>
              </w:rPr>
              <w:t>NOTE: In the current version of this API, only 0 or 1 hypermedia link is provided.</w:t>
            </w:r>
          </w:p>
        </w:tc>
      </w:tr>
    </w:tbl>
    <w:p w14:paraId="5D8AB4FE" w14:textId="77777777" w:rsidR="009A6849" w:rsidRDefault="009A6849" w:rsidP="009A6849"/>
    <w:p w14:paraId="2D4E6D36" w14:textId="77777777" w:rsidR="009A6849" w:rsidRPr="006B5418" w:rsidRDefault="009A6849" w:rsidP="009A6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B2A7F8" w14:textId="77777777" w:rsidR="00EE29AF" w:rsidRDefault="00EE29AF" w:rsidP="00EE29AF">
      <w:pPr>
        <w:pStyle w:val="Heading1"/>
      </w:pPr>
      <w:bookmarkStart w:id="80" w:name="_Toc25270808"/>
      <w:bookmarkStart w:id="81" w:name="_Toc34310465"/>
      <w:bookmarkStart w:id="82" w:name="_Toc36464987"/>
      <w:bookmarkStart w:id="83" w:name="_Toc51944719"/>
      <w:bookmarkStart w:id="84" w:name="_Toc114825915"/>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544965">
        <w:t>A.2</w:t>
      </w:r>
      <w:r w:rsidRPr="00544965">
        <w:tab/>
      </w:r>
      <w:proofErr w:type="spellStart"/>
      <w:r w:rsidRPr="00544965">
        <w:t>Nausf_</w:t>
      </w:r>
      <w:r w:rsidRPr="00544965">
        <w:rPr>
          <w:lang w:eastAsia="zh-CN"/>
        </w:rPr>
        <w:t>UEAuthentication</w:t>
      </w:r>
      <w:proofErr w:type="spellEnd"/>
      <w:r w:rsidRPr="00544965" w:rsidDel="00F95B57">
        <w:t xml:space="preserve"> </w:t>
      </w:r>
      <w:r w:rsidRPr="00544965">
        <w:t>API</w:t>
      </w:r>
      <w:bookmarkEnd w:id="80"/>
      <w:bookmarkEnd w:id="81"/>
      <w:bookmarkEnd w:id="82"/>
      <w:bookmarkEnd w:id="83"/>
      <w:bookmarkEnd w:id="84"/>
    </w:p>
    <w:p w14:paraId="36E2C45D" w14:textId="77777777" w:rsidR="00EE29AF" w:rsidRPr="00544965" w:rsidRDefault="00EE29AF" w:rsidP="00EE29AF">
      <w:pPr>
        <w:pStyle w:val="PL"/>
      </w:pPr>
      <w:r w:rsidRPr="00544965">
        <w:t>openapi: 3.0.0</w:t>
      </w:r>
    </w:p>
    <w:p w14:paraId="01B67550" w14:textId="4FBF34FD" w:rsidR="005B6F97" w:rsidRDefault="005B6F97" w:rsidP="005B6F97">
      <w:pPr>
        <w:pStyle w:val="PL"/>
      </w:pPr>
    </w:p>
    <w:p w14:paraId="75609DDA" w14:textId="4470821D" w:rsidR="005B6F97" w:rsidRDefault="005B6F97" w:rsidP="005B6F97">
      <w:pPr>
        <w:pStyle w:val="PL"/>
      </w:pPr>
      <w:r w:rsidRPr="005B6F97">
        <w:rPr>
          <w:rFonts w:ascii="Times New Roman" w:hAnsi="Times New Roman"/>
          <w:b/>
          <w:bCs/>
          <w:color w:val="FF0000"/>
          <w:sz w:val="22"/>
          <w:szCs w:val="28"/>
        </w:rPr>
        <w:t>******************** Text Skipped for Clarity **********************</w:t>
      </w:r>
    </w:p>
    <w:p w14:paraId="5F9D7876" w14:textId="77777777" w:rsidR="005B6F97" w:rsidRDefault="005B6F97" w:rsidP="005B6F97">
      <w:pPr>
        <w:pStyle w:val="PL"/>
      </w:pPr>
    </w:p>
    <w:p w14:paraId="0FB3CB93" w14:textId="77777777" w:rsidR="00585585" w:rsidRDefault="00585585" w:rsidP="00585585">
      <w:pPr>
        <w:pStyle w:val="PL"/>
      </w:pPr>
      <w:r>
        <w:t xml:space="preserve">  /prose-authentications:</w:t>
      </w:r>
    </w:p>
    <w:p w14:paraId="7F958650" w14:textId="77777777" w:rsidR="00585585" w:rsidRDefault="00585585" w:rsidP="00585585">
      <w:pPr>
        <w:pStyle w:val="PL"/>
      </w:pPr>
      <w:r>
        <w:t xml:space="preserve">    post:</w:t>
      </w:r>
    </w:p>
    <w:p w14:paraId="264EA8F2" w14:textId="77777777" w:rsidR="00585585" w:rsidRDefault="00585585" w:rsidP="00585585">
      <w:pPr>
        <w:pStyle w:val="PL"/>
      </w:pPr>
      <w:r>
        <w:t xml:space="preserve">      requestBody:</w:t>
      </w:r>
    </w:p>
    <w:p w14:paraId="32B40563" w14:textId="77777777" w:rsidR="00585585" w:rsidRDefault="00585585" w:rsidP="00585585">
      <w:pPr>
        <w:pStyle w:val="PL"/>
      </w:pPr>
      <w:r>
        <w:t xml:space="preserve">        content:</w:t>
      </w:r>
    </w:p>
    <w:p w14:paraId="3F3F66A7" w14:textId="77777777" w:rsidR="00585585" w:rsidRDefault="00585585" w:rsidP="00585585">
      <w:pPr>
        <w:pStyle w:val="PL"/>
      </w:pPr>
      <w:r>
        <w:t xml:space="preserve">          application/json:</w:t>
      </w:r>
    </w:p>
    <w:p w14:paraId="7E51FDA4" w14:textId="77777777" w:rsidR="00585585" w:rsidRDefault="00585585" w:rsidP="00585585">
      <w:pPr>
        <w:pStyle w:val="PL"/>
      </w:pPr>
      <w:r>
        <w:t xml:space="preserve">            schema:</w:t>
      </w:r>
    </w:p>
    <w:p w14:paraId="2A7C68C7" w14:textId="77777777" w:rsidR="00585585" w:rsidRDefault="00585585" w:rsidP="00585585">
      <w:pPr>
        <w:pStyle w:val="PL"/>
      </w:pPr>
      <w:r>
        <w:t xml:space="preserve">              $ref: '#/components/schemas/ProSeAuthenticationInfo'</w:t>
      </w:r>
    </w:p>
    <w:p w14:paraId="01CC58DD" w14:textId="77777777" w:rsidR="00585585" w:rsidRDefault="00585585" w:rsidP="00585585">
      <w:pPr>
        <w:pStyle w:val="PL"/>
      </w:pPr>
      <w:r>
        <w:t xml:space="preserve">        required: true</w:t>
      </w:r>
    </w:p>
    <w:p w14:paraId="1779BD1A" w14:textId="77777777" w:rsidR="00585585" w:rsidRPr="003C5A5F" w:rsidRDefault="00585585" w:rsidP="00585585">
      <w:pPr>
        <w:pStyle w:val="PL"/>
        <w:rPr>
          <w:lang w:val="en-US"/>
        </w:rPr>
      </w:pPr>
      <w:r>
        <w:t xml:space="preserve">      </w:t>
      </w:r>
      <w:r w:rsidRPr="003C5A5F">
        <w:rPr>
          <w:lang w:val="en-US"/>
        </w:rPr>
        <w:t>responses:</w:t>
      </w:r>
    </w:p>
    <w:p w14:paraId="3458455F" w14:textId="77777777" w:rsidR="00585585" w:rsidRPr="00651D2A" w:rsidRDefault="00585585" w:rsidP="00585585">
      <w:pPr>
        <w:pStyle w:val="PL"/>
        <w:rPr>
          <w:lang w:val="en-US"/>
        </w:rPr>
      </w:pPr>
      <w:r w:rsidRPr="003C5A5F">
        <w:rPr>
          <w:lang w:val="en-US"/>
        </w:rPr>
        <w:t xml:space="preserve">        </w:t>
      </w:r>
      <w:r w:rsidRPr="00651D2A">
        <w:rPr>
          <w:lang w:val="en-US"/>
        </w:rPr>
        <w:t>'200':</w:t>
      </w:r>
    </w:p>
    <w:p w14:paraId="396A1D76" w14:textId="4028C893" w:rsidR="00585585" w:rsidRPr="00651D2A" w:rsidRDefault="00585585" w:rsidP="00585585">
      <w:pPr>
        <w:pStyle w:val="PL"/>
        <w:rPr>
          <w:lang w:val="en-US"/>
        </w:rPr>
      </w:pPr>
      <w:r w:rsidRPr="00651D2A">
        <w:rPr>
          <w:lang w:val="en-US"/>
        </w:rPr>
        <w:t xml:space="preserve">          description: Successful authentication with </w:t>
      </w:r>
      <w:del w:id="85" w:author="Ericsson - Jones Lu CT4#113" w:date="2022-09-27T11:53:00Z">
        <w:r w:rsidRPr="00651D2A" w:rsidDel="00B41144">
          <w:rPr>
            <w:lang w:val="en-US"/>
          </w:rPr>
          <w:delText>5GPRUK</w:delText>
        </w:r>
      </w:del>
      <w:ins w:id="86" w:author="Ericsson - Jones Lu CT4#113" w:date="2022-09-27T11:53:00Z">
        <w:r w:rsidR="00B41144">
          <w:rPr>
            <w:lang w:val="en-US"/>
          </w:rPr>
          <w:t>CP-PRUK</w:t>
        </w:r>
      </w:ins>
      <w:r w:rsidRPr="00651D2A">
        <w:rPr>
          <w:lang w:val="en-US"/>
        </w:rPr>
        <w:t xml:space="preserve"> ID</w:t>
      </w:r>
    </w:p>
    <w:p w14:paraId="36F90A70" w14:textId="77777777" w:rsidR="00585585" w:rsidRPr="00651D2A" w:rsidRDefault="00585585" w:rsidP="00585585">
      <w:pPr>
        <w:pStyle w:val="PL"/>
        <w:rPr>
          <w:lang w:val="en-US"/>
        </w:rPr>
      </w:pPr>
      <w:r w:rsidRPr="00651D2A">
        <w:rPr>
          <w:lang w:val="en-US"/>
        </w:rPr>
        <w:t xml:space="preserve">          content:</w:t>
      </w:r>
    </w:p>
    <w:p w14:paraId="0B124AF9" w14:textId="77777777" w:rsidR="00585585" w:rsidRDefault="00585585" w:rsidP="00585585">
      <w:pPr>
        <w:pStyle w:val="PL"/>
      </w:pPr>
      <w:r w:rsidRPr="00651D2A">
        <w:rPr>
          <w:lang w:val="en-US"/>
        </w:rPr>
        <w:t xml:space="preserve">            </w:t>
      </w:r>
      <w:r>
        <w:t>application/json:</w:t>
      </w:r>
    </w:p>
    <w:p w14:paraId="57D2F597" w14:textId="77777777" w:rsidR="00585585" w:rsidRDefault="00585585" w:rsidP="00585585">
      <w:pPr>
        <w:pStyle w:val="PL"/>
      </w:pPr>
      <w:r>
        <w:t xml:space="preserve">              schema:</w:t>
      </w:r>
    </w:p>
    <w:p w14:paraId="53249877" w14:textId="77777777" w:rsidR="00585585" w:rsidRPr="003C5A5F" w:rsidRDefault="00585585" w:rsidP="00585585">
      <w:pPr>
        <w:pStyle w:val="PL"/>
        <w:rPr>
          <w:lang w:val="en-US"/>
        </w:rPr>
      </w:pPr>
      <w:r>
        <w:t xml:space="preserve">                $ref: '#/components/schemas/</w:t>
      </w:r>
      <w:r w:rsidRPr="00D10FB8">
        <w:rPr>
          <w:lang w:val="en-US"/>
        </w:rPr>
        <w:t>ProSe</w:t>
      </w:r>
      <w:r>
        <w:t>AuthenticationResult'</w:t>
      </w:r>
    </w:p>
    <w:p w14:paraId="3DF9FBAD" w14:textId="77777777" w:rsidR="00585585" w:rsidRPr="003C5A5F" w:rsidRDefault="00585585" w:rsidP="00585585">
      <w:pPr>
        <w:pStyle w:val="PL"/>
        <w:rPr>
          <w:lang w:val="en-US"/>
        </w:rPr>
      </w:pPr>
      <w:r w:rsidRPr="003C5A5F">
        <w:rPr>
          <w:lang w:val="en-US"/>
        </w:rPr>
        <w:t xml:space="preserve">        '201':</w:t>
      </w:r>
    </w:p>
    <w:p w14:paraId="3A38EBA6" w14:textId="77777777" w:rsidR="00585585" w:rsidRPr="003C5A5F" w:rsidRDefault="00585585" w:rsidP="00585585">
      <w:pPr>
        <w:pStyle w:val="PL"/>
        <w:rPr>
          <w:lang w:val="en-US"/>
        </w:rPr>
      </w:pPr>
      <w:r w:rsidRPr="003C5A5F">
        <w:rPr>
          <w:lang w:val="en-US"/>
        </w:rPr>
        <w:t xml:space="preserve">          description: ProSeAuthenticationCtx</w:t>
      </w:r>
    </w:p>
    <w:p w14:paraId="34B503F1" w14:textId="77777777" w:rsidR="00585585" w:rsidRPr="003C5A5F" w:rsidRDefault="00585585" w:rsidP="00585585">
      <w:pPr>
        <w:pStyle w:val="PL"/>
        <w:rPr>
          <w:lang w:val="en-US"/>
        </w:rPr>
      </w:pPr>
      <w:r w:rsidRPr="003C5A5F">
        <w:rPr>
          <w:lang w:val="en-US"/>
        </w:rPr>
        <w:t xml:space="preserve">          content:</w:t>
      </w:r>
    </w:p>
    <w:p w14:paraId="1F64F6B7" w14:textId="77777777" w:rsidR="00585585" w:rsidRDefault="00585585" w:rsidP="00585585">
      <w:pPr>
        <w:pStyle w:val="PL"/>
      </w:pPr>
      <w:r w:rsidRPr="003C5A5F">
        <w:rPr>
          <w:lang w:val="en-US"/>
        </w:rPr>
        <w:t xml:space="preserve">            </w:t>
      </w:r>
      <w:r>
        <w:t>application/3gppHal+json:</w:t>
      </w:r>
    </w:p>
    <w:p w14:paraId="7F598CDD" w14:textId="77777777" w:rsidR="00585585" w:rsidRDefault="00585585" w:rsidP="00585585">
      <w:pPr>
        <w:pStyle w:val="PL"/>
      </w:pPr>
      <w:r>
        <w:t xml:space="preserve">              schema:</w:t>
      </w:r>
    </w:p>
    <w:p w14:paraId="297DF7F1" w14:textId="77777777" w:rsidR="00585585" w:rsidRDefault="00585585" w:rsidP="00585585">
      <w:pPr>
        <w:pStyle w:val="PL"/>
      </w:pPr>
      <w:r>
        <w:t xml:space="preserve">                $ref: '#/components/schemas/</w:t>
      </w:r>
      <w:r w:rsidRPr="00D10FB8">
        <w:rPr>
          <w:lang w:val="en-US"/>
        </w:rPr>
        <w:t>ProSe</w:t>
      </w:r>
      <w:r>
        <w:t>AuthenticationCtx'</w:t>
      </w:r>
    </w:p>
    <w:p w14:paraId="609DA38D" w14:textId="77777777" w:rsidR="00585585" w:rsidRDefault="00585585" w:rsidP="00585585">
      <w:pPr>
        <w:pStyle w:val="PL"/>
      </w:pPr>
      <w:r>
        <w:t xml:space="preserve">          headers:</w:t>
      </w:r>
    </w:p>
    <w:p w14:paraId="1A98519C" w14:textId="77777777" w:rsidR="00585585" w:rsidRDefault="00585585" w:rsidP="00585585">
      <w:pPr>
        <w:pStyle w:val="PL"/>
      </w:pPr>
      <w:r>
        <w:t xml:space="preserve">            Location:</w:t>
      </w:r>
    </w:p>
    <w:p w14:paraId="607F8B09" w14:textId="77777777" w:rsidR="00585585" w:rsidRDefault="00585585" w:rsidP="00585585">
      <w:pPr>
        <w:pStyle w:val="PL"/>
      </w:pPr>
      <w:r>
        <w:t xml:space="preserve">              description: 'Contains the URI of the newly created resource according to the structure: {apiRoot}/nausf-auth/v1/prose-authentications/{authCtxId}'</w:t>
      </w:r>
    </w:p>
    <w:p w14:paraId="1805CF69" w14:textId="77777777" w:rsidR="00585585" w:rsidRDefault="00585585" w:rsidP="00585585">
      <w:pPr>
        <w:pStyle w:val="PL"/>
      </w:pPr>
      <w:r>
        <w:t xml:space="preserve">              required: true</w:t>
      </w:r>
    </w:p>
    <w:p w14:paraId="31F29B47" w14:textId="77777777" w:rsidR="00585585" w:rsidRDefault="00585585" w:rsidP="00585585">
      <w:pPr>
        <w:pStyle w:val="PL"/>
      </w:pPr>
      <w:r>
        <w:t xml:space="preserve">              schema:</w:t>
      </w:r>
    </w:p>
    <w:p w14:paraId="433BCC1C" w14:textId="77777777" w:rsidR="00585585" w:rsidRDefault="00585585" w:rsidP="00585585">
      <w:pPr>
        <w:pStyle w:val="PL"/>
        <w:rPr>
          <w:lang w:val="en-US"/>
        </w:rPr>
      </w:pPr>
      <w:r>
        <w:t xml:space="preserve">                type: string</w:t>
      </w:r>
    </w:p>
    <w:p w14:paraId="6812156D" w14:textId="77777777" w:rsidR="00585585" w:rsidRDefault="00585585" w:rsidP="00585585">
      <w:pPr>
        <w:pStyle w:val="PL"/>
        <w:rPr>
          <w:lang w:val="en-US"/>
        </w:rPr>
      </w:pPr>
      <w:r>
        <w:rPr>
          <w:lang w:val="en-US"/>
        </w:rPr>
        <w:t xml:space="preserve">        '307':</w:t>
      </w:r>
    </w:p>
    <w:p w14:paraId="18CCECD6" w14:textId="77777777" w:rsidR="00585585" w:rsidRDefault="00585585" w:rsidP="00585585">
      <w:pPr>
        <w:pStyle w:val="PL"/>
        <w:rPr>
          <w:lang w:val="en-US"/>
        </w:rPr>
      </w:pPr>
      <w:r>
        <w:rPr>
          <w:lang w:val="en-US"/>
        </w:rPr>
        <w:t xml:space="preserve">          $ref: </w:t>
      </w:r>
      <w:r>
        <w:t>'TS29571_CommonData.yaml#/components/responses/307'</w:t>
      </w:r>
    </w:p>
    <w:p w14:paraId="08A69959" w14:textId="77777777" w:rsidR="00585585" w:rsidRDefault="00585585" w:rsidP="00585585">
      <w:pPr>
        <w:pStyle w:val="PL"/>
        <w:rPr>
          <w:lang w:val="en-US"/>
        </w:rPr>
      </w:pPr>
      <w:r>
        <w:rPr>
          <w:lang w:val="en-US"/>
        </w:rPr>
        <w:t xml:space="preserve">        '308':</w:t>
      </w:r>
    </w:p>
    <w:p w14:paraId="7A55A95F" w14:textId="77777777" w:rsidR="00585585" w:rsidRDefault="00585585" w:rsidP="00585585">
      <w:pPr>
        <w:pStyle w:val="PL"/>
        <w:rPr>
          <w:lang w:val="en-US"/>
        </w:rPr>
      </w:pPr>
      <w:r>
        <w:rPr>
          <w:lang w:val="en-US"/>
        </w:rPr>
        <w:t xml:space="preserve">          $ref: </w:t>
      </w:r>
      <w:r>
        <w:t>'TS29571_CommonData.yaml#/components/responses/308'</w:t>
      </w:r>
    </w:p>
    <w:p w14:paraId="434F8AA3" w14:textId="77777777" w:rsidR="00585585" w:rsidRDefault="00585585" w:rsidP="00585585">
      <w:pPr>
        <w:pStyle w:val="PL"/>
        <w:rPr>
          <w:lang w:val="en-US"/>
        </w:rPr>
      </w:pPr>
      <w:r>
        <w:rPr>
          <w:lang w:val="en-US"/>
        </w:rPr>
        <w:lastRenderedPageBreak/>
        <w:t xml:space="preserve">        '400':</w:t>
      </w:r>
    </w:p>
    <w:p w14:paraId="5D86630F" w14:textId="77777777" w:rsidR="00585585" w:rsidRDefault="00585585" w:rsidP="00585585">
      <w:pPr>
        <w:pStyle w:val="PL"/>
      </w:pPr>
      <w:r>
        <w:rPr>
          <w:lang w:val="en-US"/>
        </w:rPr>
        <w:t xml:space="preserve">          </w:t>
      </w:r>
      <w:r>
        <w:t>$ref: 'TS29571_CommonData.yaml#/components/responses/400'</w:t>
      </w:r>
    </w:p>
    <w:p w14:paraId="07931A1C" w14:textId="77777777" w:rsidR="00585585" w:rsidRDefault="00585585" w:rsidP="00585585">
      <w:pPr>
        <w:pStyle w:val="PL"/>
      </w:pPr>
      <w:r>
        <w:t xml:space="preserve">        '403':</w:t>
      </w:r>
    </w:p>
    <w:p w14:paraId="315D479D" w14:textId="77777777" w:rsidR="00585585" w:rsidRDefault="00585585" w:rsidP="00585585">
      <w:pPr>
        <w:pStyle w:val="PL"/>
        <w:rPr>
          <w:lang w:val="en-US"/>
        </w:rPr>
      </w:pPr>
      <w:r>
        <w:rPr>
          <w:lang w:val="en-US"/>
        </w:rPr>
        <w:t xml:space="preserve">          $ref: 'TS29571_CommonData.yaml#/components/responses/403'</w:t>
      </w:r>
    </w:p>
    <w:p w14:paraId="629128A7" w14:textId="77777777" w:rsidR="00585585" w:rsidRDefault="00585585" w:rsidP="00585585">
      <w:pPr>
        <w:pStyle w:val="PL"/>
      </w:pPr>
      <w:r>
        <w:t xml:space="preserve">        '404':</w:t>
      </w:r>
    </w:p>
    <w:p w14:paraId="75D1679B" w14:textId="77777777" w:rsidR="00585585" w:rsidRDefault="00585585" w:rsidP="00585585">
      <w:pPr>
        <w:pStyle w:val="PL"/>
        <w:rPr>
          <w:lang w:val="en-US"/>
        </w:rPr>
      </w:pPr>
      <w:r>
        <w:rPr>
          <w:lang w:val="en-US"/>
        </w:rPr>
        <w:t xml:space="preserve">          $ref: 'TS29571_CommonData.yaml#/components/responses/404'</w:t>
      </w:r>
    </w:p>
    <w:p w14:paraId="7D809672" w14:textId="77777777" w:rsidR="00585585" w:rsidRDefault="00585585" w:rsidP="00585585">
      <w:pPr>
        <w:pStyle w:val="PL"/>
        <w:rPr>
          <w:lang w:val="en-US"/>
        </w:rPr>
      </w:pPr>
      <w:r>
        <w:rPr>
          <w:lang w:val="en-US"/>
        </w:rPr>
        <w:t xml:space="preserve">        '500':</w:t>
      </w:r>
    </w:p>
    <w:p w14:paraId="49189E68" w14:textId="77777777" w:rsidR="00585585" w:rsidRDefault="00585585" w:rsidP="00585585">
      <w:pPr>
        <w:pStyle w:val="PL"/>
      </w:pPr>
      <w:r>
        <w:rPr>
          <w:lang w:val="en-US"/>
        </w:rPr>
        <w:t xml:space="preserve">          </w:t>
      </w:r>
      <w:r>
        <w:t>$ref: 'TS29571_CommonData.yaml#/components/responses/500'</w:t>
      </w:r>
    </w:p>
    <w:p w14:paraId="6916269F" w14:textId="77777777" w:rsidR="005B6F97" w:rsidRPr="00585585" w:rsidRDefault="005B6F97" w:rsidP="005B6F97">
      <w:pPr>
        <w:pStyle w:val="PL"/>
      </w:pPr>
    </w:p>
    <w:p w14:paraId="52F77C4B" w14:textId="77777777" w:rsidR="005B6F97" w:rsidRPr="005B6F97" w:rsidRDefault="005B6F97" w:rsidP="005B6F97">
      <w:pPr>
        <w:pStyle w:val="PL"/>
        <w:rPr>
          <w:rFonts w:ascii="Times New Roman" w:hAnsi="Times New Roman"/>
          <w:b/>
          <w:bCs/>
          <w:color w:val="FF0000"/>
          <w:sz w:val="22"/>
          <w:szCs w:val="28"/>
        </w:rPr>
      </w:pPr>
      <w:r w:rsidRPr="005B6F97">
        <w:rPr>
          <w:rFonts w:ascii="Times New Roman" w:hAnsi="Times New Roman"/>
          <w:b/>
          <w:bCs/>
          <w:color w:val="FF0000"/>
          <w:sz w:val="22"/>
          <w:szCs w:val="28"/>
        </w:rPr>
        <w:t>******************** Text Skipped for Clarity **********************</w:t>
      </w:r>
    </w:p>
    <w:p w14:paraId="3E8D8398" w14:textId="77777777" w:rsidR="008D392D" w:rsidRDefault="008D392D" w:rsidP="008D392D">
      <w:pPr>
        <w:pStyle w:val="PL"/>
      </w:pPr>
      <w:r>
        <w:t xml:space="preserve">    ProSeAuthenticationInfo:</w:t>
      </w:r>
    </w:p>
    <w:p w14:paraId="55FE21A7" w14:textId="77777777" w:rsidR="008D392D" w:rsidRDefault="008D392D" w:rsidP="008D392D">
      <w:pPr>
        <w:pStyle w:val="PL"/>
        <w:rPr>
          <w:lang w:val="en-US"/>
        </w:rPr>
      </w:pPr>
      <w:r>
        <w:t xml:space="preserve">      </w:t>
      </w:r>
      <w:r>
        <w:rPr>
          <w:lang w:val="en-US"/>
        </w:rPr>
        <w:t>description: &gt;</w:t>
      </w:r>
    </w:p>
    <w:p w14:paraId="115DEFCB" w14:textId="6D478F3D" w:rsidR="008D392D" w:rsidRDefault="008D392D" w:rsidP="008D392D">
      <w:pPr>
        <w:pStyle w:val="PL"/>
      </w:pPr>
      <w:r>
        <w:rPr>
          <w:lang w:val="en-US"/>
        </w:rPr>
        <w:t xml:space="preserve">        </w:t>
      </w:r>
      <w:r>
        <w:rPr>
          <w:rFonts w:cs="Arial"/>
          <w:szCs w:val="18"/>
        </w:rPr>
        <w:t xml:space="preserve">Contains the UE id (i.e. SUCI) or </w:t>
      </w:r>
      <w:del w:id="87" w:author="Ericsson - Jones Lu CT4#113" w:date="2022-09-27T11:53:00Z">
        <w:r w:rsidDel="00B41144">
          <w:rPr>
            <w:rFonts w:cs="Arial"/>
            <w:szCs w:val="18"/>
          </w:rPr>
          <w:delText>5GPRUK</w:delText>
        </w:r>
      </w:del>
      <w:ins w:id="88" w:author="Ericsson - Jones Lu CT4#113" w:date="2022-09-27T11:53:00Z">
        <w:r w:rsidR="00B41144">
          <w:rPr>
            <w:rFonts w:cs="Arial"/>
            <w:szCs w:val="18"/>
          </w:rPr>
          <w:t>CP-PRUK</w:t>
        </w:r>
      </w:ins>
      <w:r>
        <w:rPr>
          <w:rFonts w:cs="Arial"/>
          <w:szCs w:val="18"/>
        </w:rPr>
        <w:t xml:space="preserve"> ID</w:t>
      </w:r>
      <w:ins w:id="89" w:author="Ericsson - Jones Lu Rev2" w:date="2022-11-23T13:26:00Z">
        <w:r w:rsidR="001075EA">
          <w:rPr>
            <w:rFonts w:cs="Arial"/>
            <w:szCs w:val="18"/>
          </w:rPr>
          <w:t xml:space="preserve"> (in </w:t>
        </w:r>
        <w:r w:rsidR="001075EA">
          <w:t>5gPrukId</w:t>
        </w:r>
        <w:r w:rsidR="001075EA">
          <w:t xml:space="preserve"> IE)</w:t>
        </w:r>
      </w:ins>
      <w:r>
        <w:rPr>
          <w:rFonts w:cs="Arial"/>
          <w:szCs w:val="18"/>
        </w:rPr>
        <w:t>,</w:t>
      </w:r>
      <w:r w:rsidRPr="001E167F">
        <w:t xml:space="preserve"> </w:t>
      </w:r>
      <w:r w:rsidRPr="00EF761F">
        <w:t>Relay Service Code</w:t>
      </w:r>
      <w:r>
        <w:t xml:space="preserve"> and</w:t>
      </w:r>
      <w:r w:rsidRPr="00EF761F">
        <w:t xml:space="preserve"> Nonce_1</w:t>
      </w:r>
      <w:r>
        <w:rPr>
          <w:rFonts w:cs="Arial"/>
          <w:szCs w:val="18"/>
        </w:rPr>
        <w:t>.</w:t>
      </w:r>
    </w:p>
    <w:p w14:paraId="5BC4F657" w14:textId="77777777" w:rsidR="008D392D" w:rsidRDefault="008D392D" w:rsidP="008D392D">
      <w:pPr>
        <w:pStyle w:val="PL"/>
      </w:pPr>
      <w:r>
        <w:t xml:space="preserve">      type: object</w:t>
      </w:r>
    </w:p>
    <w:p w14:paraId="2E2B5F44" w14:textId="77777777" w:rsidR="008D392D" w:rsidRDefault="008D392D" w:rsidP="008D392D">
      <w:pPr>
        <w:pStyle w:val="PL"/>
      </w:pPr>
      <w:r>
        <w:t xml:space="preserve">      properties:</w:t>
      </w:r>
    </w:p>
    <w:p w14:paraId="50F2909D" w14:textId="77777777" w:rsidR="008D392D" w:rsidRDefault="008D392D" w:rsidP="008D392D">
      <w:pPr>
        <w:pStyle w:val="PL"/>
      </w:pPr>
      <w:r>
        <w:t xml:space="preserve">        supiOrSuci:</w:t>
      </w:r>
    </w:p>
    <w:p w14:paraId="04A2B9DF" w14:textId="77777777" w:rsidR="008D392D" w:rsidRDefault="008D392D" w:rsidP="008D392D">
      <w:pPr>
        <w:pStyle w:val="PL"/>
      </w:pPr>
      <w:r>
        <w:t xml:space="preserve">          $ref: 'TS29571_CommonData.yaml#/components/schemas/SupiOrSuci'</w:t>
      </w:r>
    </w:p>
    <w:p w14:paraId="71C14386" w14:textId="77777777" w:rsidR="008D392D" w:rsidRDefault="008D392D" w:rsidP="008D392D">
      <w:pPr>
        <w:pStyle w:val="PL"/>
      </w:pPr>
      <w:r>
        <w:t xml:space="preserve">        5gPrukId:</w:t>
      </w:r>
    </w:p>
    <w:p w14:paraId="1E486FA1" w14:textId="77777777" w:rsidR="008D392D" w:rsidRDefault="008D392D" w:rsidP="008D392D">
      <w:pPr>
        <w:pStyle w:val="PL"/>
      </w:pPr>
      <w:r>
        <w:t xml:space="preserve">          $ref: 'TS29571_CommonData.yaml#/components/schemas/5GPrukId'</w:t>
      </w:r>
    </w:p>
    <w:p w14:paraId="5BEF4861" w14:textId="77777777" w:rsidR="008D392D" w:rsidRDefault="008D392D" w:rsidP="008D392D">
      <w:pPr>
        <w:pStyle w:val="PL"/>
        <w:rPr>
          <w:lang w:val="en-US"/>
        </w:rPr>
      </w:pPr>
      <w:r>
        <w:rPr>
          <w:lang w:val="en-US"/>
        </w:rPr>
        <w:t xml:space="preserve">        </w:t>
      </w:r>
      <w:r>
        <w:t>relayServiceCode</w:t>
      </w:r>
      <w:r>
        <w:rPr>
          <w:lang w:val="en-US"/>
        </w:rPr>
        <w:t>:</w:t>
      </w:r>
    </w:p>
    <w:p w14:paraId="05B8A9BA" w14:textId="77777777" w:rsidR="008D392D" w:rsidRDefault="008D392D" w:rsidP="008D392D">
      <w:pPr>
        <w:pStyle w:val="PL"/>
        <w:rPr>
          <w:lang w:val="en-US"/>
        </w:rPr>
      </w:pPr>
      <w:r>
        <w:rPr>
          <w:lang w:val="en-US"/>
        </w:rPr>
        <w:t xml:space="preserve">          $ref: '</w:t>
      </w:r>
      <w:r>
        <w:t>TS29571_CommonData.yaml</w:t>
      </w:r>
      <w:r>
        <w:rPr>
          <w:lang w:val="en-US"/>
        </w:rPr>
        <w:t>#/components/schemas/R</w:t>
      </w:r>
      <w:r w:rsidRPr="00450747">
        <w:rPr>
          <w:lang w:val="en-US"/>
        </w:rPr>
        <w:t>elayServiceCode</w:t>
      </w:r>
      <w:r>
        <w:rPr>
          <w:lang w:val="en-US"/>
        </w:rPr>
        <w:t>'</w:t>
      </w:r>
    </w:p>
    <w:p w14:paraId="1853FB0C" w14:textId="77777777" w:rsidR="008D392D" w:rsidRDefault="008D392D" w:rsidP="008D392D">
      <w:pPr>
        <w:pStyle w:val="PL"/>
      </w:pPr>
      <w:r>
        <w:t xml:space="preserve">        </w:t>
      </w:r>
      <w:r w:rsidRPr="00F44389">
        <w:rPr>
          <w:rFonts w:hint="eastAsia"/>
          <w:lang w:eastAsia="zh-CN"/>
        </w:rPr>
        <w:t>n</w:t>
      </w:r>
      <w:r w:rsidRPr="00F44389">
        <w:t>once1</w:t>
      </w:r>
      <w:r>
        <w:t>:</w:t>
      </w:r>
    </w:p>
    <w:p w14:paraId="68D2B0DB" w14:textId="77777777" w:rsidR="008D392D" w:rsidRDefault="008D392D" w:rsidP="008D392D">
      <w:pPr>
        <w:pStyle w:val="PL"/>
      </w:pPr>
      <w:r>
        <w:t xml:space="preserve">          $ref: '#/components/schemas/</w:t>
      </w:r>
      <w:r>
        <w:rPr>
          <w:lang w:eastAsia="zh-CN"/>
        </w:rPr>
        <w:t>N</w:t>
      </w:r>
      <w:r w:rsidRPr="00F44389">
        <w:t>once1</w:t>
      </w:r>
      <w:r>
        <w:t>'</w:t>
      </w:r>
    </w:p>
    <w:p w14:paraId="75D7B5EB" w14:textId="77777777" w:rsidR="008D392D" w:rsidRDefault="008D392D" w:rsidP="008D392D">
      <w:pPr>
        <w:pStyle w:val="PL"/>
        <w:rPr>
          <w:lang w:val="en-US"/>
        </w:rPr>
      </w:pPr>
      <w:r>
        <w:rPr>
          <w:lang w:val="en-US"/>
        </w:rPr>
        <w:t xml:space="preserve">        supportedFeatures:</w:t>
      </w:r>
    </w:p>
    <w:p w14:paraId="6F6AFBF1" w14:textId="77777777" w:rsidR="008D392D" w:rsidRDefault="008D392D" w:rsidP="008D392D">
      <w:pPr>
        <w:pStyle w:val="PL"/>
        <w:rPr>
          <w:lang w:val="en-US"/>
        </w:rPr>
      </w:pPr>
      <w:r>
        <w:rPr>
          <w:lang w:val="en-US"/>
        </w:rPr>
        <w:t xml:space="preserve">          $ref: 'TS29571_CommonData.yaml#/components/schemas/SupportedFeatures'</w:t>
      </w:r>
    </w:p>
    <w:p w14:paraId="76504B40" w14:textId="77777777" w:rsidR="008D392D" w:rsidRDefault="008D392D" w:rsidP="008D392D">
      <w:pPr>
        <w:pStyle w:val="PL"/>
      </w:pPr>
      <w:r>
        <w:t xml:space="preserve">      required:</w:t>
      </w:r>
    </w:p>
    <w:p w14:paraId="0163DC73" w14:textId="77777777" w:rsidR="008D392D" w:rsidRDefault="008D392D" w:rsidP="008D392D">
      <w:pPr>
        <w:pStyle w:val="PL"/>
      </w:pPr>
      <w:r>
        <w:t xml:space="preserve">        - relayServiceCode</w:t>
      </w:r>
    </w:p>
    <w:p w14:paraId="6F0CE78A" w14:textId="77777777" w:rsidR="008D392D" w:rsidRDefault="008D392D" w:rsidP="008D392D">
      <w:pPr>
        <w:pStyle w:val="PL"/>
      </w:pPr>
      <w:r>
        <w:t xml:space="preserve">        - </w:t>
      </w:r>
      <w:r w:rsidRPr="00F44389">
        <w:rPr>
          <w:rFonts w:hint="eastAsia"/>
          <w:lang w:eastAsia="zh-CN"/>
        </w:rPr>
        <w:t>n</w:t>
      </w:r>
      <w:r w:rsidRPr="00F44389">
        <w:t>once1</w:t>
      </w:r>
    </w:p>
    <w:p w14:paraId="3F681BEA" w14:textId="3353DB8B" w:rsidR="00585585" w:rsidRDefault="00585585" w:rsidP="00585585">
      <w:pPr>
        <w:pStyle w:val="PL"/>
      </w:pPr>
    </w:p>
    <w:p w14:paraId="0D90C1DF" w14:textId="77777777" w:rsidR="009A640D" w:rsidRPr="005B6F97" w:rsidRDefault="009A640D" w:rsidP="009A640D">
      <w:pPr>
        <w:pStyle w:val="PL"/>
        <w:rPr>
          <w:rFonts w:ascii="Times New Roman" w:hAnsi="Times New Roman"/>
          <w:b/>
          <w:bCs/>
          <w:color w:val="FF0000"/>
          <w:sz w:val="22"/>
          <w:szCs w:val="28"/>
        </w:rPr>
      </w:pPr>
      <w:r w:rsidRPr="005B6F97">
        <w:rPr>
          <w:rFonts w:ascii="Times New Roman" w:hAnsi="Times New Roman"/>
          <w:b/>
          <w:bCs/>
          <w:color w:val="FF0000"/>
          <w:sz w:val="22"/>
          <w:szCs w:val="28"/>
        </w:rPr>
        <w:t>******************** Text Skipped for Clarity **********************</w:t>
      </w:r>
    </w:p>
    <w:p w14:paraId="2BA5D95C" w14:textId="77777777" w:rsidR="00062702" w:rsidRDefault="00062702" w:rsidP="00062702">
      <w:pPr>
        <w:pStyle w:val="PL"/>
      </w:pPr>
      <w:r>
        <w:t xml:space="preserve">    ProSeEapSession:</w:t>
      </w:r>
    </w:p>
    <w:p w14:paraId="14907617" w14:textId="77444977" w:rsidR="00062702" w:rsidRDefault="00062702" w:rsidP="00062702">
      <w:pPr>
        <w:pStyle w:val="PL"/>
      </w:pPr>
      <w:r>
        <w:t xml:space="preserve">      </w:t>
      </w:r>
      <w:r>
        <w:rPr>
          <w:lang w:val="en-US"/>
        </w:rPr>
        <w:t xml:space="preserve">description: </w:t>
      </w:r>
      <w:r>
        <w:rPr>
          <w:rFonts w:cs="Arial"/>
          <w:szCs w:val="18"/>
        </w:rPr>
        <w:t>Contains information related to the EAP session.</w:t>
      </w:r>
      <w:r w:rsidR="006A65BC">
        <w:rPr>
          <w:rFonts w:cs="Arial"/>
          <w:szCs w:val="18"/>
        </w:rPr>
        <w:t xml:space="preserve"> </w:t>
      </w:r>
      <w:ins w:id="90" w:author="Ericsson - Jones Lu Rev2" w:date="2022-11-23T13:28:00Z">
        <w:r w:rsidR="00863FDD">
          <w:rPr>
            <w:rFonts w:cs="Arial"/>
            <w:szCs w:val="18"/>
          </w:rPr>
          <w:t>I</w:t>
        </w:r>
        <w:r w:rsidR="00863FDD">
          <w:t xml:space="preserve">f present </w:t>
        </w:r>
        <w:r w:rsidR="00863FDD">
          <w:t>t</w:t>
        </w:r>
      </w:ins>
      <w:ins w:id="91" w:author="Ericsson - Jones Lu Rev2" w:date="2022-11-23T13:27:00Z">
        <w:r w:rsidR="006A65BC">
          <w:rPr>
            <w:rFonts w:cs="Arial"/>
            <w:szCs w:val="18"/>
          </w:rPr>
          <w:t xml:space="preserve">he </w:t>
        </w:r>
      </w:ins>
      <w:ins w:id="92" w:author="Ericsson - Jones Lu Rev2" w:date="2022-11-23T13:26:00Z">
        <w:r w:rsidR="006A65BC">
          <w:t>5gPrukId</w:t>
        </w:r>
      </w:ins>
      <w:ins w:id="93" w:author="Ericsson - Jones Lu Rev2" w:date="2022-11-23T13:27:00Z">
        <w:r w:rsidR="006A65BC">
          <w:t xml:space="preserve"> IE </w:t>
        </w:r>
      </w:ins>
      <w:ins w:id="94" w:author="Ericsson - Jones Lu Rev2" w:date="2022-11-23T13:28:00Z">
        <w:r w:rsidR="00321CBB">
          <w:t xml:space="preserve">shall carry </w:t>
        </w:r>
        <w:r w:rsidR="006A65BC">
          <w:t xml:space="preserve">the </w:t>
        </w:r>
        <w:r w:rsidR="006A65BC">
          <w:rPr>
            <w:rFonts w:cs="Arial"/>
            <w:szCs w:val="18"/>
          </w:rPr>
          <w:t>CP-PRUK ID</w:t>
        </w:r>
        <w:r w:rsidR="006A65BC">
          <w:rPr>
            <w:rFonts w:cs="Arial"/>
            <w:szCs w:val="18"/>
          </w:rPr>
          <w:t>.</w:t>
        </w:r>
      </w:ins>
    </w:p>
    <w:p w14:paraId="050F17C4" w14:textId="77777777" w:rsidR="00062702" w:rsidRDefault="00062702" w:rsidP="00062702">
      <w:pPr>
        <w:pStyle w:val="PL"/>
      </w:pPr>
      <w:r>
        <w:t xml:space="preserve">      type: object</w:t>
      </w:r>
    </w:p>
    <w:p w14:paraId="2F0F71A7" w14:textId="77777777" w:rsidR="00062702" w:rsidRDefault="00062702" w:rsidP="00062702">
      <w:pPr>
        <w:pStyle w:val="PL"/>
      </w:pPr>
      <w:r>
        <w:t xml:space="preserve">      properties:</w:t>
      </w:r>
    </w:p>
    <w:p w14:paraId="7E87D706" w14:textId="77777777" w:rsidR="00062702" w:rsidRDefault="00062702" w:rsidP="00062702">
      <w:pPr>
        <w:pStyle w:val="PL"/>
      </w:pPr>
      <w:r>
        <w:t xml:space="preserve">        eapPayload:</w:t>
      </w:r>
    </w:p>
    <w:p w14:paraId="3C510CB2" w14:textId="77777777" w:rsidR="00062702" w:rsidRDefault="00062702" w:rsidP="00062702">
      <w:pPr>
        <w:pStyle w:val="PL"/>
      </w:pPr>
      <w:r>
        <w:t xml:space="preserve">          $ref: '#/components/schemas/EapPayload'</w:t>
      </w:r>
    </w:p>
    <w:p w14:paraId="0C60EAE6" w14:textId="77777777" w:rsidR="00062702" w:rsidRDefault="00062702" w:rsidP="00062702">
      <w:pPr>
        <w:pStyle w:val="PL"/>
      </w:pPr>
      <w:r>
        <w:t xml:space="preserve">        knrProSe:</w:t>
      </w:r>
    </w:p>
    <w:p w14:paraId="7D20320C" w14:textId="77777777" w:rsidR="00062702" w:rsidRDefault="00062702" w:rsidP="00062702">
      <w:pPr>
        <w:pStyle w:val="PL"/>
      </w:pPr>
      <w:r>
        <w:t xml:space="preserve">          $ref: '#/components/schemas/Knr</w:t>
      </w:r>
      <w:r w:rsidRPr="001E167F">
        <w:t>ProSe</w:t>
      </w:r>
      <w:r>
        <w:t>'</w:t>
      </w:r>
    </w:p>
    <w:p w14:paraId="572CF4EA" w14:textId="77777777" w:rsidR="00062702" w:rsidRDefault="00062702" w:rsidP="00062702">
      <w:pPr>
        <w:pStyle w:val="PL"/>
      </w:pPr>
      <w:r>
        <w:t xml:space="preserve">        _links:</w:t>
      </w:r>
    </w:p>
    <w:p w14:paraId="72BC86E7" w14:textId="77777777" w:rsidR="00062702" w:rsidRDefault="00062702" w:rsidP="00062702">
      <w:pPr>
        <w:pStyle w:val="PL"/>
      </w:pPr>
      <w:r>
        <w:t xml:space="preserve">          type: object</w:t>
      </w:r>
    </w:p>
    <w:p w14:paraId="45903A36" w14:textId="77777777" w:rsidR="00062702" w:rsidRDefault="00062702" w:rsidP="00062702">
      <w:pPr>
        <w:pStyle w:val="PL"/>
      </w:pPr>
      <w:r>
        <w:t xml:space="preserve">          description: A map(list of key-value pairs) where </w:t>
      </w:r>
      <w:r>
        <w:rPr>
          <w:lang w:val="en-US" w:eastAsia="zh-CN"/>
        </w:rPr>
        <w:t>member</w:t>
      </w:r>
      <w:r>
        <w:t xml:space="preserve"> serves as key</w:t>
      </w:r>
    </w:p>
    <w:p w14:paraId="491611D8" w14:textId="77777777" w:rsidR="00062702" w:rsidRDefault="00062702" w:rsidP="00062702">
      <w:pPr>
        <w:pStyle w:val="PL"/>
      </w:pPr>
      <w:r>
        <w:t xml:space="preserve">          additionalProperties:</w:t>
      </w:r>
    </w:p>
    <w:p w14:paraId="6EB75858" w14:textId="77777777" w:rsidR="00062702" w:rsidRDefault="00062702" w:rsidP="00062702">
      <w:pPr>
        <w:pStyle w:val="PL"/>
      </w:pPr>
      <w:r>
        <w:t xml:space="preserve">            $ref: 'TS29571_CommonData.yaml#/components/schemas/LinksValueSchema'</w:t>
      </w:r>
    </w:p>
    <w:p w14:paraId="0AC50FBF" w14:textId="77777777" w:rsidR="00062702" w:rsidRDefault="00062702" w:rsidP="00062702">
      <w:pPr>
        <w:pStyle w:val="PL"/>
      </w:pPr>
      <w:r>
        <w:t xml:space="preserve">        authResult:</w:t>
      </w:r>
    </w:p>
    <w:p w14:paraId="44F9DBE4" w14:textId="77777777" w:rsidR="00062702" w:rsidRDefault="00062702" w:rsidP="00062702">
      <w:pPr>
        <w:pStyle w:val="PL"/>
      </w:pPr>
      <w:r>
        <w:t xml:space="preserve">          $ref: '#/components/schemas/AuthResult'</w:t>
      </w:r>
    </w:p>
    <w:p w14:paraId="40759AEF" w14:textId="77777777" w:rsidR="00062702" w:rsidRDefault="00062702" w:rsidP="00062702">
      <w:pPr>
        <w:pStyle w:val="PL"/>
        <w:rPr>
          <w:lang w:val="en-US"/>
        </w:rPr>
      </w:pPr>
      <w:r>
        <w:rPr>
          <w:lang w:val="en-US"/>
        </w:rPr>
        <w:t xml:space="preserve">        supportedFeatures:</w:t>
      </w:r>
    </w:p>
    <w:p w14:paraId="7AC5AC3F" w14:textId="77777777" w:rsidR="00062702" w:rsidRDefault="00062702" w:rsidP="00062702">
      <w:pPr>
        <w:pStyle w:val="PL"/>
        <w:rPr>
          <w:lang w:val="en-US"/>
        </w:rPr>
      </w:pPr>
      <w:r>
        <w:rPr>
          <w:lang w:val="en-US"/>
        </w:rPr>
        <w:t xml:space="preserve">          $ref: 'TS29571_CommonData.yaml#/components/schemas/SupportedFeatures'</w:t>
      </w:r>
    </w:p>
    <w:p w14:paraId="0C6DDC89" w14:textId="77777777" w:rsidR="00062702" w:rsidRDefault="00062702" w:rsidP="00062702">
      <w:pPr>
        <w:pStyle w:val="PL"/>
      </w:pPr>
      <w:r>
        <w:t xml:space="preserve">        </w:t>
      </w:r>
      <w:r>
        <w:rPr>
          <w:lang w:eastAsia="zh-CN"/>
        </w:rPr>
        <w:t>n</w:t>
      </w:r>
      <w:r w:rsidRPr="00F44389">
        <w:t>once</w:t>
      </w:r>
      <w:r>
        <w:t>2:</w:t>
      </w:r>
    </w:p>
    <w:p w14:paraId="6DB219C1" w14:textId="77777777" w:rsidR="00062702" w:rsidRDefault="00062702" w:rsidP="00062702">
      <w:pPr>
        <w:pStyle w:val="PL"/>
      </w:pPr>
      <w:r>
        <w:t xml:space="preserve">          $ref: '#/components/schemas/</w:t>
      </w:r>
      <w:r>
        <w:rPr>
          <w:lang w:eastAsia="zh-CN"/>
        </w:rPr>
        <w:t>N</w:t>
      </w:r>
      <w:r w:rsidRPr="00F44389">
        <w:t>once</w:t>
      </w:r>
      <w:r>
        <w:t>2'</w:t>
      </w:r>
    </w:p>
    <w:p w14:paraId="649304D6" w14:textId="77777777" w:rsidR="00062702" w:rsidRDefault="00062702" w:rsidP="00062702">
      <w:pPr>
        <w:pStyle w:val="PL"/>
      </w:pPr>
      <w:r>
        <w:t xml:space="preserve">        5gPrukId:</w:t>
      </w:r>
    </w:p>
    <w:p w14:paraId="772D6C2B" w14:textId="77777777" w:rsidR="00062702" w:rsidRDefault="00062702" w:rsidP="00062702">
      <w:pPr>
        <w:pStyle w:val="PL"/>
      </w:pPr>
      <w:r>
        <w:t xml:space="preserve">          $ref: 'TS29571_CommonData.yaml#/components/schemas/5GPrukId'</w:t>
      </w:r>
    </w:p>
    <w:p w14:paraId="249B9313" w14:textId="77777777" w:rsidR="00062702" w:rsidRDefault="00062702" w:rsidP="00062702">
      <w:pPr>
        <w:pStyle w:val="PL"/>
      </w:pPr>
      <w:r>
        <w:t xml:space="preserve">      required:</w:t>
      </w:r>
    </w:p>
    <w:p w14:paraId="7F6617A4" w14:textId="77777777" w:rsidR="00062702" w:rsidRDefault="00062702" w:rsidP="00062702">
      <w:pPr>
        <w:pStyle w:val="PL"/>
      </w:pPr>
      <w:r>
        <w:t xml:space="preserve">        - eapPayload</w:t>
      </w:r>
    </w:p>
    <w:p w14:paraId="569E85E9" w14:textId="77777777" w:rsidR="009A640D" w:rsidRPr="00585585" w:rsidRDefault="009A640D" w:rsidP="00585585">
      <w:pPr>
        <w:pStyle w:val="PL"/>
      </w:pPr>
    </w:p>
    <w:p w14:paraId="014EDA08" w14:textId="77777777" w:rsidR="00585585" w:rsidRPr="005B6F97" w:rsidRDefault="00585585" w:rsidP="00585585">
      <w:pPr>
        <w:pStyle w:val="PL"/>
        <w:rPr>
          <w:rFonts w:ascii="Times New Roman" w:hAnsi="Times New Roman"/>
          <w:b/>
          <w:bCs/>
          <w:color w:val="FF0000"/>
          <w:sz w:val="22"/>
          <w:szCs w:val="28"/>
        </w:rPr>
      </w:pPr>
      <w:r w:rsidRPr="005B6F97">
        <w:rPr>
          <w:rFonts w:ascii="Times New Roman" w:hAnsi="Times New Roman"/>
          <w:b/>
          <w:bCs/>
          <w:color w:val="FF0000"/>
          <w:sz w:val="22"/>
          <w:szCs w:val="28"/>
        </w:rPr>
        <w:t>******************** Text Skipped for Clarity **********************</w:t>
      </w:r>
    </w:p>
    <w:p w14:paraId="1839A9B8" w14:textId="77777777" w:rsidR="008D392D" w:rsidRDefault="008D392D" w:rsidP="008D392D">
      <w:pPr>
        <w:pStyle w:val="PL"/>
      </w:pPr>
      <w:r>
        <w:t xml:space="preserve">    ProSeAuthenticationResult:</w:t>
      </w:r>
    </w:p>
    <w:p w14:paraId="7730BB47" w14:textId="3E7136AD" w:rsidR="008D392D" w:rsidRDefault="008D392D" w:rsidP="008D392D">
      <w:pPr>
        <w:pStyle w:val="PL"/>
      </w:pPr>
      <w:r>
        <w:t xml:space="preserve">      </w:t>
      </w:r>
      <w:r>
        <w:rPr>
          <w:lang w:val="en-US"/>
        </w:rPr>
        <w:t xml:space="preserve">description: </w:t>
      </w:r>
      <w:r>
        <w:rPr>
          <w:rFonts w:cs="Arial"/>
          <w:szCs w:val="18"/>
        </w:rPr>
        <w:t xml:space="preserve">Successful authentication for </w:t>
      </w:r>
      <w:del w:id="95" w:author="Ericsson - Jones Lu CT4#113" w:date="2022-09-27T11:53:00Z">
        <w:r w:rsidDel="00B41144">
          <w:rPr>
            <w:rFonts w:cs="Arial"/>
            <w:szCs w:val="18"/>
          </w:rPr>
          <w:delText>5GPRUK</w:delText>
        </w:r>
      </w:del>
      <w:ins w:id="96" w:author="Ericsson - Jones Lu CT4#113" w:date="2022-09-27T11:53:00Z">
        <w:r w:rsidR="00B41144">
          <w:rPr>
            <w:rFonts w:cs="Arial"/>
            <w:szCs w:val="18"/>
          </w:rPr>
          <w:t>CP-PRUK</w:t>
        </w:r>
      </w:ins>
      <w:r>
        <w:rPr>
          <w:rFonts w:cs="Arial"/>
          <w:szCs w:val="18"/>
        </w:rPr>
        <w:t xml:space="preserve"> ID.</w:t>
      </w:r>
    </w:p>
    <w:p w14:paraId="238D7EEB" w14:textId="77777777" w:rsidR="008D392D" w:rsidRDefault="008D392D" w:rsidP="008D392D">
      <w:pPr>
        <w:pStyle w:val="PL"/>
      </w:pPr>
      <w:r>
        <w:t xml:space="preserve">      type: object</w:t>
      </w:r>
    </w:p>
    <w:p w14:paraId="064AB50C" w14:textId="77777777" w:rsidR="008D392D" w:rsidRDefault="008D392D" w:rsidP="008D392D">
      <w:pPr>
        <w:pStyle w:val="PL"/>
      </w:pPr>
      <w:r>
        <w:t xml:space="preserve">      properties:</w:t>
      </w:r>
    </w:p>
    <w:p w14:paraId="7B103F42" w14:textId="77777777" w:rsidR="008D392D" w:rsidRDefault="008D392D" w:rsidP="008D392D">
      <w:pPr>
        <w:pStyle w:val="PL"/>
      </w:pPr>
      <w:r>
        <w:t xml:space="preserve">        knrProSe:</w:t>
      </w:r>
    </w:p>
    <w:p w14:paraId="3957C621" w14:textId="77777777" w:rsidR="008D392D" w:rsidRDefault="008D392D" w:rsidP="008D392D">
      <w:pPr>
        <w:pStyle w:val="PL"/>
      </w:pPr>
      <w:r>
        <w:t xml:space="preserve">          $ref: '#/components/schemas/Knr</w:t>
      </w:r>
      <w:r w:rsidRPr="001E167F">
        <w:t>ProSe</w:t>
      </w:r>
      <w:r>
        <w:t>'</w:t>
      </w:r>
    </w:p>
    <w:p w14:paraId="7758C344" w14:textId="77777777" w:rsidR="008D392D" w:rsidRDefault="008D392D" w:rsidP="008D392D">
      <w:pPr>
        <w:pStyle w:val="PL"/>
      </w:pPr>
      <w:r>
        <w:t xml:space="preserve">        </w:t>
      </w:r>
      <w:r>
        <w:rPr>
          <w:lang w:eastAsia="zh-CN"/>
        </w:rPr>
        <w:t>n</w:t>
      </w:r>
      <w:r w:rsidRPr="00F44389">
        <w:t>once</w:t>
      </w:r>
      <w:r>
        <w:t>2:</w:t>
      </w:r>
    </w:p>
    <w:p w14:paraId="2347FB65" w14:textId="77777777" w:rsidR="008D392D" w:rsidRDefault="008D392D" w:rsidP="008D392D">
      <w:pPr>
        <w:pStyle w:val="PL"/>
      </w:pPr>
      <w:r>
        <w:t xml:space="preserve">          $ref: '#/components/schemas/</w:t>
      </w:r>
      <w:r>
        <w:rPr>
          <w:lang w:eastAsia="zh-CN"/>
        </w:rPr>
        <w:t>N</w:t>
      </w:r>
      <w:r w:rsidRPr="00F44389">
        <w:t>once</w:t>
      </w:r>
      <w:r>
        <w:t>2'</w:t>
      </w:r>
    </w:p>
    <w:p w14:paraId="1B84168E" w14:textId="77777777" w:rsidR="008D392D" w:rsidRDefault="008D392D" w:rsidP="008D392D">
      <w:pPr>
        <w:pStyle w:val="PL"/>
        <w:rPr>
          <w:lang w:val="en-US"/>
        </w:rPr>
      </w:pPr>
      <w:r>
        <w:rPr>
          <w:lang w:val="en-US"/>
        </w:rPr>
        <w:t xml:space="preserve">        supportedFeatures:</w:t>
      </w:r>
    </w:p>
    <w:p w14:paraId="3561F64A" w14:textId="77777777" w:rsidR="008D392D" w:rsidRDefault="008D392D" w:rsidP="008D392D">
      <w:pPr>
        <w:pStyle w:val="PL"/>
        <w:rPr>
          <w:lang w:val="en-US"/>
        </w:rPr>
      </w:pPr>
      <w:r>
        <w:rPr>
          <w:lang w:val="en-US"/>
        </w:rPr>
        <w:t xml:space="preserve">          $ref: 'TS29571_CommonData.yaml#/components/schemas/SupportedFeatures'</w:t>
      </w:r>
    </w:p>
    <w:p w14:paraId="1803A6D1" w14:textId="77777777" w:rsidR="00585585" w:rsidRPr="008D392D" w:rsidRDefault="00585585" w:rsidP="00585585">
      <w:pPr>
        <w:pStyle w:val="PL"/>
        <w:rPr>
          <w:lang w:val="en-US"/>
        </w:rPr>
      </w:pPr>
    </w:p>
    <w:p w14:paraId="490F202D" w14:textId="77777777" w:rsidR="00585585" w:rsidRPr="005B6F97" w:rsidRDefault="00585585" w:rsidP="00585585">
      <w:pPr>
        <w:pStyle w:val="PL"/>
        <w:rPr>
          <w:rFonts w:ascii="Times New Roman" w:hAnsi="Times New Roman"/>
          <w:b/>
          <w:bCs/>
          <w:color w:val="FF0000"/>
          <w:sz w:val="22"/>
          <w:szCs w:val="28"/>
        </w:rPr>
      </w:pPr>
      <w:r w:rsidRPr="005B6F97">
        <w:rPr>
          <w:rFonts w:ascii="Times New Roman" w:hAnsi="Times New Roman"/>
          <w:b/>
          <w:bCs/>
          <w:color w:val="FF0000"/>
          <w:sz w:val="22"/>
          <w:szCs w:val="28"/>
        </w:rPr>
        <w:t>******************** Text Skipped for Clarity **********************</w:t>
      </w:r>
    </w:p>
    <w:p w14:paraId="54EE3F19" w14:textId="77777777" w:rsidR="005B6F97" w:rsidRPr="00585585" w:rsidRDefault="005B6F97" w:rsidP="00210C17"/>
    <w:p w14:paraId="4F42D76C" w14:textId="0EE89439" w:rsidR="00853961" w:rsidRPr="006B5418" w:rsidRDefault="00853961" w:rsidP="00853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304FA">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sidR="001E1429">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F860E" w14:textId="77777777" w:rsidR="00607217" w:rsidRDefault="00607217">
      <w:r>
        <w:separator/>
      </w:r>
    </w:p>
  </w:endnote>
  <w:endnote w:type="continuationSeparator" w:id="0">
    <w:p w14:paraId="493ACEDC" w14:textId="77777777" w:rsidR="00607217" w:rsidRDefault="00607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5D47E" w14:textId="77777777" w:rsidR="00607217" w:rsidRDefault="00607217">
      <w:r>
        <w:separator/>
      </w:r>
    </w:p>
  </w:footnote>
  <w:footnote w:type="continuationSeparator" w:id="0">
    <w:p w14:paraId="08D7A1BC" w14:textId="77777777" w:rsidR="00607217" w:rsidRDefault="00607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w15:presenceInfo w15:providerId="None" w15:userId="Ericsson - Jones Lu CT4#113"/>
  </w15:person>
  <w15:person w15:author="Ericsson - Jones Lu Rev2">
    <w15:presenceInfo w15:providerId="None" w15:userId="Ericsson - Jones Lu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7D"/>
    <w:rsid w:val="00007FCF"/>
    <w:rsid w:val="00013657"/>
    <w:rsid w:val="00022E4A"/>
    <w:rsid w:val="0003192C"/>
    <w:rsid w:val="00032142"/>
    <w:rsid w:val="0004619F"/>
    <w:rsid w:val="00051F49"/>
    <w:rsid w:val="00062702"/>
    <w:rsid w:val="000A6394"/>
    <w:rsid w:val="000B7FED"/>
    <w:rsid w:val="000C038A"/>
    <w:rsid w:val="000C6598"/>
    <w:rsid w:val="000D44B3"/>
    <w:rsid w:val="001075EA"/>
    <w:rsid w:val="00112C79"/>
    <w:rsid w:val="0011485F"/>
    <w:rsid w:val="00120950"/>
    <w:rsid w:val="001358C5"/>
    <w:rsid w:val="00137E96"/>
    <w:rsid w:val="00145D43"/>
    <w:rsid w:val="00164DF6"/>
    <w:rsid w:val="00173C9B"/>
    <w:rsid w:val="00183051"/>
    <w:rsid w:val="00192C46"/>
    <w:rsid w:val="001A08B3"/>
    <w:rsid w:val="001A143D"/>
    <w:rsid w:val="001A1571"/>
    <w:rsid w:val="001A7B60"/>
    <w:rsid w:val="001B52F0"/>
    <w:rsid w:val="001B7A65"/>
    <w:rsid w:val="001E1429"/>
    <w:rsid w:val="001E41F3"/>
    <w:rsid w:val="001F410A"/>
    <w:rsid w:val="001F4B1E"/>
    <w:rsid w:val="00210C17"/>
    <w:rsid w:val="00223B4C"/>
    <w:rsid w:val="00234D8A"/>
    <w:rsid w:val="00243598"/>
    <w:rsid w:val="002558FA"/>
    <w:rsid w:val="0026004D"/>
    <w:rsid w:val="002640DD"/>
    <w:rsid w:val="00275D12"/>
    <w:rsid w:val="002819FF"/>
    <w:rsid w:val="00284FEB"/>
    <w:rsid w:val="002860C4"/>
    <w:rsid w:val="002B5741"/>
    <w:rsid w:val="002E472E"/>
    <w:rsid w:val="00305409"/>
    <w:rsid w:val="00315592"/>
    <w:rsid w:val="00321CBB"/>
    <w:rsid w:val="00353BDF"/>
    <w:rsid w:val="003609EF"/>
    <w:rsid w:val="0036231A"/>
    <w:rsid w:val="00374DD4"/>
    <w:rsid w:val="003865C0"/>
    <w:rsid w:val="003E0D10"/>
    <w:rsid w:val="003E1A36"/>
    <w:rsid w:val="00410371"/>
    <w:rsid w:val="00411EE7"/>
    <w:rsid w:val="004242F1"/>
    <w:rsid w:val="00425379"/>
    <w:rsid w:val="00431076"/>
    <w:rsid w:val="00450387"/>
    <w:rsid w:val="004918FC"/>
    <w:rsid w:val="004B75B7"/>
    <w:rsid w:val="004D4CF0"/>
    <w:rsid w:val="004E3756"/>
    <w:rsid w:val="005141D9"/>
    <w:rsid w:val="0051580D"/>
    <w:rsid w:val="005304FA"/>
    <w:rsid w:val="005313C0"/>
    <w:rsid w:val="005327E7"/>
    <w:rsid w:val="005430BF"/>
    <w:rsid w:val="00547111"/>
    <w:rsid w:val="00555C98"/>
    <w:rsid w:val="00585585"/>
    <w:rsid w:val="00592D74"/>
    <w:rsid w:val="005B6F97"/>
    <w:rsid w:val="005E2C44"/>
    <w:rsid w:val="006012D5"/>
    <w:rsid w:val="00606F2A"/>
    <w:rsid w:val="00607217"/>
    <w:rsid w:val="00621188"/>
    <w:rsid w:val="006257ED"/>
    <w:rsid w:val="00653DE4"/>
    <w:rsid w:val="00665C47"/>
    <w:rsid w:val="00677C62"/>
    <w:rsid w:val="00683890"/>
    <w:rsid w:val="00687A85"/>
    <w:rsid w:val="00695808"/>
    <w:rsid w:val="006A65BC"/>
    <w:rsid w:val="006B46FB"/>
    <w:rsid w:val="006C1F37"/>
    <w:rsid w:val="006E21FB"/>
    <w:rsid w:val="00701CAA"/>
    <w:rsid w:val="007025BF"/>
    <w:rsid w:val="007260DD"/>
    <w:rsid w:val="0078176D"/>
    <w:rsid w:val="007845AF"/>
    <w:rsid w:val="00792342"/>
    <w:rsid w:val="007977A8"/>
    <w:rsid w:val="007B39A3"/>
    <w:rsid w:val="007B512A"/>
    <w:rsid w:val="007C2097"/>
    <w:rsid w:val="007D1FEB"/>
    <w:rsid w:val="007D6A07"/>
    <w:rsid w:val="007F7259"/>
    <w:rsid w:val="008040A8"/>
    <w:rsid w:val="008279FA"/>
    <w:rsid w:val="00833A7A"/>
    <w:rsid w:val="00853961"/>
    <w:rsid w:val="008626E7"/>
    <w:rsid w:val="00863FDD"/>
    <w:rsid w:val="00870EE7"/>
    <w:rsid w:val="00875888"/>
    <w:rsid w:val="008823C6"/>
    <w:rsid w:val="008863B9"/>
    <w:rsid w:val="0088657E"/>
    <w:rsid w:val="0089191D"/>
    <w:rsid w:val="008A45A6"/>
    <w:rsid w:val="008D392D"/>
    <w:rsid w:val="008D3CCC"/>
    <w:rsid w:val="008E05B2"/>
    <w:rsid w:val="008F2504"/>
    <w:rsid w:val="008F3789"/>
    <w:rsid w:val="008F686C"/>
    <w:rsid w:val="009148DE"/>
    <w:rsid w:val="00914C65"/>
    <w:rsid w:val="0092708A"/>
    <w:rsid w:val="00941E30"/>
    <w:rsid w:val="00972604"/>
    <w:rsid w:val="009777D9"/>
    <w:rsid w:val="00991B88"/>
    <w:rsid w:val="009A5753"/>
    <w:rsid w:val="009A579D"/>
    <w:rsid w:val="009A640D"/>
    <w:rsid w:val="009A6849"/>
    <w:rsid w:val="009D2C31"/>
    <w:rsid w:val="009E3297"/>
    <w:rsid w:val="009F734F"/>
    <w:rsid w:val="00A0606B"/>
    <w:rsid w:val="00A246B6"/>
    <w:rsid w:val="00A47E70"/>
    <w:rsid w:val="00A50CF0"/>
    <w:rsid w:val="00A52D4C"/>
    <w:rsid w:val="00A7671C"/>
    <w:rsid w:val="00A8795F"/>
    <w:rsid w:val="00AA1810"/>
    <w:rsid w:val="00AA2CBC"/>
    <w:rsid w:val="00AC5820"/>
    <w:rsid w:val="00AD1CD8"/>
    <w:rsid w:val="00B258BB"/>
    <w:rsid w:val="00B41144"/>
    <w:rsid w:val="00B54548"/>
    <w:rsid w:val="00B64C94"/>
    <w:rsid w:val="00B67B97"/>
    <w:rsid w:val="00B7259D"/>
    <w:rsid w:val="00B77CEC"/>
    <w:rsid w:val="00B968C8"/>
    <w:rsid w:val="00BA3EC5"/>
    <w:rsid w:val="00BA51D9"/>
    <w:rsid w:val="00BB4591"/>
    <w:rsid w:val="00BB4BF0"/>
    <w:rsid w:val="00BB5DFC"/>
    <w:rsid w:val="00BC41C1"/>
    <w:rsid w:val="00BC63F9"/>
    <w:rsid w:val="00BD1AAB"/>
    <w:rsid w:val="00BD279D"/>
    <w:rsid w:val="00BD6BB8"/>
    <w:rsid w:val="00C0639D"/>
    <w:rsid w:val="00C35C47"/>
    <w:rsid w:val="00C55981"/>
    <w:rsid w:val="00C66BA2"/>
    <w:rsid w:val="00C860BD"/>
    <w:rsid w:val="00C870F6"/>
    <w:rsid w:val="00C953A0"/>
    <w:rsid w:val="00C95985"/>
    <w:rsid w:val="00CA138F"/>
    <w:rsid w:val="00CC46D7"/>
    <w:rsid w:val="00CC5026"/>
    <w:rsid w:val="00CC68D0"/>
    <w:rsid w:val="00CD2336"/>
    <w:rsid w:val="00CF04C0"/>
    <w:rsid w:val="00CF7CCB"/>
    <w:rsid w:val="00D03F9A"/>
    <w:rsid w:val="00D06D51"/>
    <w:rsid w:val="00D1109D"/>
    <w:rsid w:val="00D24991"/>
    <w:rsid w:val="00D50255"/>
    <w:rsid w:val="00D66520"/>
    <w:rsid w:val="00D766AE"/>
    <w:rsid w:val="00D84AE9"/>
    <w:rsid w:val="00D93DEE"/>
    <w:rsid w:val="00DB0596"/>
    <w:rsid w:val="00DB54E2"/>
    <w:rsid w:val="00DE34CF"/>
    <w:rsid w:val="00E13F3D"/>
    <w:rsid w:val="00E34898"/>
    <w:rsid w:val="00E40877"/>
    <w:rsid w:val="00E457EE"/>
    <w:rsid w:val="00E740E4"/>
    <w:rsid w:val="00EA23B9"/>
    <w:rsid w:val="00EB09B7"/>
    <w:rsid w:val="00EE29AF"/>
    <w:rsid w:val="00EE7D7C"/>
    <w:rsid w:val="00F20D95"/>
    <w:rsid w:val="00F25D98"/>
    <w:rsid w:val="00F300FB"/>
    <w:rsid w:val="00F5600F"/>
    <w:rsid w:val="00F63061"/>
    <w:rsid w:val="00F932E1"/>
    <w:rsid w:val="00FA7DE8"/>
    <w:rsid w:val="00FB3726"/>
    <w:rsid w:val="00FB6386"/>
    <w:rsid w:val="00FD55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210C17"/>
    <w:rPr>
      <w:rFonts w:ascii="Times New Roman" w:hAnsi="Times New Roman"/>
      <w:lang w:val="en-GB" w:eastAsia="en-US"/>
    </w:rPr>
  </w:style>
  <w:style w:type="character" w:customStyle="1" w:styleId="B2Char">
    <w:name w:val="B2 Char"/>
    <w:link w:val="B2"/>
    <w:qFormat/>
    <w:locked/>
    <w:rsid w:val="00210C17"/>
    <w:rPr>
      <w:rFonts w:ascii="Times New Roman" w:hAnsi="Times New Roman"/>
      <w:lang w:val="en-GB" w:eastAsia="en-US"/>
    </w:rPr>
  </w:style>
  <w:style w:type="character" w:customStyle="1" w:styleId="TALChar">
    <w:name w:val="TAL Char"/>
    <w:link w:val="TAL"/>
    <w:qFormat/>
    <w:locked/>
    <w:rsid w:val="001A143D"/>
    <w:rPr>
      <w:rFonts w:ascii="Arial" w:hAnsi="Arial"/>
      <w:sz w:val="18"/>
      <w:lang w:val="en-GB" w:eastAsia="en-US"/>
    </w:rPr>
  </w:style>
  <w:style w:type="character" w:customStyle="1" w:styleId="TAHChar">
    <w:name w:val="TAH Char"/>
    <w:link w:val="TAH"/>
    <w:qFormat/>
    <w:locked/>
    <w:rsid w:val="001A143D"/>
    <w:rPr>
      <w:rFonts w:ascii="Arial" w:hAnsi="Arial"/>
      <w:b/>
      <w:sz w:val="18"/>
      <w:lang w:val="en-GB" w:eastAsia="en-US"/>
    </w:rPr>
  </w:style>
  <w:style w:type="character" w:customStyle="1" w:styleId="THChar">
    <w:name w:val="TH Char"/>
    <w:link w:val="TH"/>
    <w:qFormat/>
    <w:locked/>
    <w:rsid w:val="001A143D"/>
    <w:rPr>
      <w:rFonts w:ascii="Arial" w:hAnsi="Arial"/>
      <w:b/>
      <w:lang w:val="en-GB" w:eastAsia="en-US"/>
    </w:rPr>
  </w:style>
  <w:style w:type="character" w:customStyle="1" w:styleId="TANChar">
    <w:name w:val="TAN Char"/>
    <w:link w:val="TAN"/>
    <w:qFormat/>
    <w:rsid w:val="001A143D"/>
    <w:rPr>
      <w:rFonts w:ascii="Arial" w:hAnsi="Arial"/>
      <w:sz w:val="18"/>
      <w:lang w:val="en-GB" w:eastAsia="en-US"/>
    </w:rPr>
  </w:style>
  <w:style w:type="character" w:customStyle="1" w:styleId="PLChar">
    <w:name w:val="PL Char"/>
    <w:link w:val="PL"/>
    <w:qFormat/>
    <w:locked/>
    <w:rsid w:val="005B6F97"/>
    <w:rPr>
      <w:rFonts w:ascii="Courier New" w:hAnsi="Courier New"/>
      <w:noProof/>
      <w:sz w:val="16"/>
      <w:lang w:val="en-GB" w:eastAsia="en-US"/>
    </w:rPr>
  </w:style>
  <w:style w:type="character" w:customStyle="1" w:styleId="EXCar">
    <w:name w:val="EX Car"/>
    <w:link w:val="EX"/>
    <w:qFormat/>
    <w:rsid w:val="00687A85"/>
    <w:rPr>
      <w:rFonts w:ascii="Times New Roman" w:hAnsi="Times New Roman"/>
      <w:lang w:val="en-GB" w:eastAsia="en-US"/>
    </w:rPr>
  </w:style>
  <w:style w:type="character" w:customStyle="1" w:styleId="B1Char">
    <w:name w:val="B1 Char"/>
    <w:qFormat/>
    <w:locked/>
    <w:rsid w:val="00687A85"/>
    <w:rPr>
      <w:lang w:val="en-GB" w:eastAsia="en-GB"/>
    </w:rPr>
  </w:style>
  <w:style w:type="character" w:customStyle="1" w:styleId="EXChar">
    <w:name w:val="EX Char"/>
    <w:qFormat/>
    <w:locked/>
    <w:rsid w:val="00051F49"/>
  </w:style>
  <w:style w:type="character" w:customStyle="1" w:styleId="TFChar">
    <w:name w:val="TF Char"/>
    <w:link w:val="TF"/>
    <w:qFormat/>
    <w:rsid w:val="00833A7A"/>
    <w:rPr>
      <w:rFonts w:ascii="Arial" w:hAnsi="Arial"/>
      <w:b/>
      <w:lang w:val="en-GB" w:eastAsia="en-US"/>
    </w:rPr>
  </w:style>
  <w:style w:type="character" w:customStyle="1" w:styleId="NOZchn">
    <w:name w:val="NO Zchn"/>
    <w:link w:val="NO"/>
    <w:rsid w:val="00833A7A"/>
    <w:rPr>
      <w:rFonts w:ascii="Times New Roman" w:hAnsi="Times New Roman"/>
      <w:lang w:val="en-GB" w:eastAsia="en-US"/>
    </w:rPr>
  </w:style>
  <w:style w:type="character" w:customStyle="1" w:styleId="TACChar">
    <w:name w:val="TAC Char"/>
    <w:link w:val="TAC"/>
    <w:qFormat/>
    <w:rsid w:val="00D1109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784227">
      <w:bodyDiv w:val="1"/>
      <w:marLeft w:val="0"/>
      <w:marRight w:val="0"/>
      <w:marTop w:val="0"/>
      <w:marBottom w:val="0"/>
      <w:divBdr>
        <w:top w:val="none" w:sz="0" w:space="0" w:color="auto"/>
        <w:left w:val="none" w:sz="0" w:space="0" w:color="auto"/>
        <w:bottom w:val="none" w:sz="0" w:space="0" w:color="auto"/>
        <w:right w:val="none" w:sz="0" w:space="0" w:color="auto"/>
      </w:divBdr>
    </w:div>
    <w:div w:id="404570153">
      <w:bodyDiv w:val="1"/>
      <w:marLeft w:val="0"/>
      <w:marRight w:val="0"/>
      <w:marTop w:val="0"/>
      <w:marBottom w:val="0"/>
      <w:divBdr>
        <w:top w:val="none" w:sz="0" w:space="0" w:color="auto"/>
        <w:left w:val="none" w:sz="0" w:space="0" w:color="auto"/>
        <w:bottom w:val="none" w:sz="0" w:space="0" w:color="auto"/>
        <w:right w:val="none" w:sz="0" w:space="0" w:color="auto"/>
      </w:divBdr>
    </w:div>
    <w:div w:id="73551560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384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8</Pages>
  <Words>2552</Words>
  <Characters>14550</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Rev2</cp:lastModifiedBy>
  <cp:revision>106</cp:revision>
  <cp:lastPrinted>1899-12-31T23:00:00Z</cp:lastPrinted>
  <dcterms:created xsi:type="dcterms:W3CDTF">2022-09-27T02:01:00Z</dcterms:created>
  <dcterms:modified xsi:type="dcterms:W3CDTF">2022-11-23T05:29:00Z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